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3721" w:rsidRPr="00DA1DD0" w:rsidRDefault="008E3721" w:rsidP="004C1503">
      <w:pPr>
        <w:pStyle w:val="Title"/>
        <w:rPr>
          <w:rtl/>
        </w:rPr>
      </w:pPr>
      <w:r>
        <w:rPr>
          <w:rFonts w:hint="cs"/>
          <w:rtl/>
        </w:rPr>
        <w:t>طراحی کنترلر مقاوم</w:t>
      </w:r>
      <w:r w:rsidR="00B81F23">
        <w:rPr>
          <w:rFonts w:hint="cs"/>
          <w:rtl/>
        </w:rPr>
        <w:t xml:space="preserve"> </w:t>
      </w:r>
      <w:r w:rsidR="00025A7E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∞</m:t>
            </m:r>
          </m:sub>
        </m:sSub>
      </m:oMath>
      <w:r w:rsidR="00B81F23">
        <w:rPr>
          <w:rFonts w:hint="cs"/>
          <w:rtl/>
        </w:rPr>
        <w:t>برای</w:t>
      </w:r>
      <w:r w:rsidR="004C1503">
        <w:rPr>
          <w:rFonts w:hint="cs"/>
          <w:rtl/>
        </w:rPr>
        <w:t xml:space="preserve"> بهبود عملکرد</w:t>
      </w:r>
      <w:r w:rsidR="00B81F23">
        <w:rPr>
          <w:rFonts w:hint="cs"/>
          <w:rtl/>
        </w:rPr>
        <w:t xml:space="preserve"> </w:t>
      </w:r>
      <w:r w:rsidR="0060751D">
        <w:rPr>
          <w:rFonts w:hint="cs"/>
          <w:rtl/>
        </w:rPr>
        <w:t>مبدل منبع ولتاژ</w:t>
      </w:r>
      <w:r w:rsidR="005F1835">
        <w:t xml:space="preserve"> </w:t>
      </w:r>
      <w:r w:rsidR="005F1835">
        <w:rPr>
          <w:rFonts w:hint="cs"/>
          <w:rtl/>
        </w:rPr>
        <w:t>متصل به شبکه</w:t>
      </w:r>
      <w:r w:rsidR="004C1503">
        <w:rPr>
          <w:rFonts w:hint="cs"/>
          <w:rtl/>
        </w:rPr>
        <w:t xml:space="preserve"> و</w:t>
      </w:r>
      <w:r w:rsidR="0060751D">
        <w:rPr>
          <w:rFonts w:hint="cs"/>
          <w:rtl/>
        </w:rPr>
        <w:t xml:space="preserve"> </w:t>
      </w:r>
      <w:r>
        <w:rPr>
          <w:rFonts w:hint="cs"/>
          <w:rtl/>
        </w:rPr>
        <w:t>کاهش هارمونیک جریان تزریقی به شبکه در حضور بار غیر خطی</w:t>
      </w:r>
      <w:r w:rsidR="001F0D00">
        <w:rPr>
          <w:rFonts w:hint="cs"/>
          <w:rtl/>
        </w:rPr>
        <w:t xml:space="preserve"> نامتعادل</w:t>
      </w:r>
    </w:p>
    <w:p w:rsidR="008E3721" w:rsidRPr="00D53C11" w:rsidRDefault="008E3721" w:rsidP="008E3721">
      <w:pPr>
        <w:rPr>
          <w:rFonts w:cs="Nazanin"/>
          <w:rtl/>
        </w:rPr>
      </w:pPr>
    </w:p>
    <w:p w:rsidR="008E3721" w:rsidRPr="008764A8" w:rsidRDefault="008E3721" w:rsidP="008E3721">
      <w:pPr>
        <w:pStyle w:val="Authors"/>
        <w:framePr w:wrap="around"/>
      </w:pPr>
      <w:r>
        <w:rPr>
          <w:rFonts w:hint="cs"/>
          <w:rtl/>
        </w:rPr>
        <w:t>اسحاق کارگر</w:t>
      </w:r>
      <w:r w:rsidRPr="008764A8">
        <w:rPr>
          <w:rFonts w:hint="cs"/>
          <w:vertAlign w:val="superscript"/>
          <w:rtl/>
        </w:rPr>
        <w:t>1</w:t>
      </w:r>
      <w:r w:rsidRPr="008764A8">
        <w:rPr>
          <w:rFonts w:hint="cs"/>
          <w:rtl/>
        </w:rPr>
        <w:t xml:space="preserve">، </w:t>
      </w:r>
      <w:r>
        <w:rPr>
          <w:rFonts w:hint="cs"/>
          <w:rtl/>
        </w:rPr>
        <w:t>تورج عباسیان نجف آبادی</w:t>
      </w:r>
      <w:r w:rsidRPr="008764A8">
        <w:rPr>
          <w:rFonts w:hint="cs"/>
          <w:vertAlign w:val="superscript"/>
          <w:rtl/>
        </w:rPr>
        <w:t>2</w:t>
      </w:r>
      <w:r w:rsidRPr="008764A8">
        <w:rPr>
          <w:rFonts w:hint="cs"/>
          <w:rtl/>
        </w:rPr>
        <w:t xml:space="preserve"> و </w:t>
      </w:r>
      <w:r>
        <w:rPr>
          <w:rFonts w:hint="cs"/>
          <w:rtl/>
        </w:rPr>
        <w:t>فرزاد رجایی سلماسی</w:t>
      </w:r>
      <w:r w:rsidRPr="008764A8">
        <w:rPr>
          <w:rFonts w:hint="cs"/>
          <w:vertAlign w:val="superscript"/>
          <w:rtl/>
        </w:rPr>
        <w:t>3</w:t>
      </w:r>
    </w:p>
    <w:p w:rsidR="008E3721" w:rsidRPr="00C34F75" w:rsidRDefault="008E3721" w:rsidP="00CE360E">
      <w:pPr>
        <w:pStyle w:val="Affiliations"/>
        <w:framePr w:wrap="around"/>
        <w:rPr>
          <w:lang w:bidi="fa-IR"/>
        </w:rPr>
      </w:pPr>
      <w:r w:rsidRPr="00B0572B">
        <w:rPr>
          <w:rFonts w:hint="cs"/>
          <w:vertAlign w:val="superscript"/>
          <w:rtl/>
          <w:lang w:bidi="fa-IR"/>
        </w:rPr>
        <w:t>1</w:t>
      </w:r>
      <w:r w:rsidR="00CE360E">
        <w:rPr>
          <w:rFonts w:hint="cs"/>
          <w:rtl/>
          <w:lang w:bidi="fa-IR"/>
        </w:rPr>
        <w:t>دانشجو، دانشکده برق و کامپیوتر دانشگاه تهران</w:t>
      </w:r>
      <w:r>
        <w:rPr>
          <w:rFonts w:hint="cs"/>
          <w:rtl/>
          <w:lang w:bidi="fa-IR"/>
        </w:rPr>
        <w:t xml:space="preserve">، </w:t>
      </w:r>
      <w:hyperlink r:id="rId8" w:history="1">
        <w:r w:rsidR="00CE360E" w:rsidRPr="00FE7336">
          <w:rPr>
            <w:rStyle w:val="Hyperlink"/>
            <w:lang w:bidi="fa-IR"/>
          </w:rPr>
          <w:t>kargarisaac@ut.ac.ir</w:t>
        </w:r>
      </w:hyperlink>
      <w:r w:rsidR="00CE360E">
        <w:rPr>
          <w:lang w:bidi="fa-IR"/>
        </w:rPr>
        <w:t xml:space="preserve"> </w:t>
      </w:r>
    </w:p>
    <w:p w:rsidR="008E3721" w:rsidRPr="00C34F75" w:rsidRDefault="008E3721" w:rsidP="00CE360E">
      <w:pPr>
        <w:pStyle w:val="Affiliations"/>
        <w:framePr w:wrap="around"/>
        <w:rPr>
          <w:lang w:bidi="fa-IR"/>
        </w:rPr>
      </w:pPr>
      <w:r w:rsidRPr="00B0572B">
        <w:rPr>
          <w:rFonts w:hint="cs"/>
          <w:vertAlign w:val="superscript"/>
          <w:rtl/>
          <w:lang w:bidi="fa-IR"/>
        </w:rPr>
        <w:t>2</w:t>
      </w:r>
      <w:r w:rsidR="00CE360E">
        <w:rPr>
          <w:rFonts w:hint="cs"/>
          <w:rtl/>
          <w:lang w:bidi="fa-IR"/>
        </w:rPr>
        <w:t xml:space="preserve">استادیار، دانشکده برق و کامپیوتر دانشگاه تهران، </w:t>
      </w:r>
      <w:hyperlink r:id="rId9" w:history="1">
        <w:r w:rsidR="00CE360E" w:rsidRPr="00FE7336">
          <w:rPr>
            <w:rStyle w:val="Hyperlink"/>
            <w:lang w:bidi="fa-IR"/>
          </w:rPr>
          <w:t>najafabadi@ut.ac.ir</w:t>
        </w:r>
      </w:hyperlink>
      <w:r w:rsidR="00CE360E">
        <w:rPr>
          <w:lang w:bidi="fa-IR"/>
        </w:rPr>
        <w:t xml:space="preserve"> </w:t>
      </w:r>
    </w:p>
    <w:p w:rsidR="008E3721" w:rsidRDefault="008E3721" w:rsidP="00CE360E">
      <w:pPr>
        <w:pStyle w:val="Affiliations"/>
        <w:framePr w:wrap="around"/>
        <w:rPr>
          <w:lang w:bidi="fa-IR"/>
        </w:rPr>
      </w:pPr>
      <w:r w:rsidRPr="00B0572B">
        <w:rPr>
          <w:rFonts w:hint="cs"/>
          <w:vertAlign w:val="superscript"/>
          <w:rtl/>
          <w:lang w:bidi="fa-IR"/>
        </w:rPr>
        <w:t>3</w:t>
      </w:r>
      <w:r w:rsidR="00CE360E">
        <w:rPr>
          <w:rFonts w:hint="cs"/>
          <w:rtl/>
          <w:lang w:bidi="fa-IR"/>
        </w:rPr>
        <w:t>دانشیار، دانشکده برق و کامپیوتر دانشگاه تهران،</w:t>
      </w:r>
      <w:r w:rsidR="00CE360E">
        <w:rPr>
          <w:lang w:bidi="fa-IR"/>
        </w:rPr>
        <w:t xml:space="preserve"> </w:t>
      </w:r>
      <w:hyperlink r:id="rId10" w:history="1">
        <w:r w:rsidR="00CE360E" w:rsidRPr="00FE7336">
          <w:rPr>
            <w:rStyle w:val="Hyperlink"/>
            <w:lang w:bidi="fa-IR"/>
          </w:rPr>
          <w:t>frajaei@ut.ac.ir</w:t>
        </w:r>
      </w:hyperlink>
      <w:r w:rsidR="00CE360E">
        <w:rPr>
          <w:lang w:bidi="fa-IR"/>
        </w:rPr>
        <w:t xml:space="preserve"> </w:t>
      </w:r>
    </w:p>
    <w:p w:rsidR="008E3721" w:rsidRDefault="008E3721" w:rsidP="008E3721">
      <w:pPr>
        <w:pStyle w:val="Abstract"/>
        <w:rPr>
          <w:rtl/>
        </w:rPr>
      </w:pPr>
    </w:p>
    <w:p w:rsidR="008E3721" w:rsidRPr="008764A8" w:rsidRDefault="008E3721" w:rsidP="00BD0460">
      <w:pPr>
        <w:pStyle w:val="Abstract"/>
        <w:rPr>
          <w:rtl/>
        </w:rPr>
      </w:pPr>
      <w:r w:rsidRPr="008764A8">
        <w:rPr>
          <w:rtl/>
        </w:rPr>
        <w:t>چکيده</w:t>
      </w:r>
      <w:r w:rsidRPr="008764A8">
        <w:rPr>
          <w:rFonts w:hint="cs"/>
          <w:rtl/>
        </w:rPr>
        <w:t xml:space="preserve"> </w:t>
      </w:r>
      <w:r>
        <w:rPr>
          <w:rFonts w:cs="Times New Roman" w:hint="cs"/>
          <w:rtl/>
        </w:rPr>
        <w:t>–</w:t>
      </w:r>
      <w:r w:rsidRPr="008764A8">
        <w:rPr>
          <w:rFonts w:hint="cs"/>
          <w:rtl/>
        </w:rPr>
        <w:t xml:space="preserve"> </w:t>
      </w:r>
      <w:r w:rsidR="001621C9">
        <w:rPr>
          <w:rFonts w:hint="cs"/>
          <w:rtl/>
        </w:rPr>
        <w:t xml:space="preserve">در این مقاله </w:t>
      </w:r>
      <w:r>
        <w:rPr>
          <w:rFonts w:hint="cs"/>
          <w:rtl/>
        </w:rPr>
        <w:t xml:space="preserve">کنترلر مقاوم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∞</m:t>
            </m:r>
          </m:sub>
        </m:sSub>
      </m:oMath>
      <w:r w:rsidR="001621C9">
        <w:rPr>
          <w:rFonts w:hint="cs"/>
          <w:rtl/>
        </w:rPr>
        <w:t xml:space="preserve"> </w:t>
      </w:r>
      <w:r>
        <w:rPr>
          <w:rFonts w:hint="cs"/>
          <w:rtl/>
        </w:rPr>
        <w:t xml:space="preserve">در دستگاه </w:t>
      </w:r>
      <w:r w:rsidR="00873105">
        <w:rPr>
          <w:rFonts w:hint="cs"/>
          <w:rtl/>
        </w:rPr>
        <w:t>قاب</w:t>
      </w:r>
      <w:r>
        <w:rPr>
          <w:rFonts w:hint="cs"/>
          <w:rtl/>
        </w:rPr>
        <w:t xml:space="preserve"> </w:t>
      </w:r>
      <w:r w:rsidR="00873105">
        <w:rPr>
          <w:rFonts w:hint="cs"/>
          <w:rtl/>
        </w:rPr>
        <w:t>ساکن</w:t>
      </w:r>
      <w:r>
        <w:rPr>
          <w:rFonts w:hint="cs"/>
          <w:rtl/>
        </w:rPr>
        <w:t xml:space="preserve"> برای </w:t>
      </w:r>
      <w:r w:rsidR="0094671A">
        <w:rPr>
          <w:rFonts w:hint="cs"/>
          <w:rtl/>
        </w:rPr>
        <w:t xml:space="preserve">مبدل های متصل به شبکه در یک شبکه ی </w:t>
      </w:r>
      <w:r w:rsidR="009B665A">
        <w:rPr>
          <w:rFonts w:hint="cs"/>
          <w:rtl/>
        </w:rPr>
        <w:t>میکروگرید</w:t>
      </w:r>
      <w:r w:rsidR="00BD0460">
        <w:rPr>
          <w:rFonts w:hint="cs"/>
          <w:rtl/>
        </w:rPr>
        <w:t>،</w:t>
      </w:r>
      <w:r w:rsidR="009B665A">
        <w:rPr>
          <w:rFonts w:hint="cs"/>
          <w:rtl/>
        </w:rPr>
        <w:t xml:space="preserve"> که هدف آن کنترل جریان و</w:t>
      </w:r>
      <w:r w:rsidR="0094671A">
        <w:rPr>
          <w:rFonts w:hint="cs"/>
          <w:rtl/>
        </w:rPr>
        <w:t xml:space="preserve"> </w:t>
      </w:r>
      <w:r>
        <w:rPr>
          <w:rFonts w:hint="cs"/>
          <w:rtl/>
        </w:rPr>
        <w:t>کاهش میزان هارمونیک جریان تزریقی به شبکه</w:t>
      </w:r>
      <w:r w:rsidR="00921241">
        <w:rPr>
          <w:rFonts w:hint="cs"/>
          <w:rtl/>
        </w:rPr>
        <w:t xml:space="preserve"> اصلی</w:t>
      </w:r>
      <w:r>
        <w:rPr>
          <w:rFonts w:hint="cs"/>
          <w:rtl/>
        </w:rPr>
        <w:t xml:space="preserve"> در حضور بار غیرخطی</w:t>
      </w:r>
      <w:r w:rsidR="001767AF">
        <w:rPr>
          <w:rFonts w:hint="cs"/>
          <w:rtl/>
        </w:rPr>
        <w:t xml:space="preserve"> نامتعادل </w:t>
      </w:r>
      <w:r w:rsidR="00E2072D">
        <w:rPr>
          <w:rFonts w:hint="cs"/>
          <w:rtl/>
        </w:rPr>
        <w:t>می باشد</w:t>
      </w:r>
      <w:r w:rsidR="001767AF">
        <w:rPr>
          <w:rFonts w:hint="cs"/>
          <w:rtl/>
        </w:rPr>
        <w:t>،</w:t>
      </w:r>
      <w:r w:rsidR="0094671A">
        <w:rPr>
          <w:rFonts w:hint="cs"/>
          <w:rtl/>
        </w:rPr>
        <w:t xml:space="preserve"> طراحی شده است.</w:t>
      </w:r>
      <w:r w:rsidR="001767AF">
        <w:rPr>
          <w:rFonts w:hint="cs"/>
          <w:rtl/>
        </w:rPr>
        <w:t xml:space="preserve"> این</w:t>
      </w:r>
      <w:r w:rsidR="0094671A">
        <w:rPr>
          <w:rFonts w:hint="cs"/>
          <w:rtl/>
        </w:rPr>
        <w:t xml:space="preserve"> مبدل منبع ولتاژ</w:t>
      </w:r>
      <w:r w:rsidR="001767AF">
        <w:rPr>
          <w:rFonts w:hint="cs"/>
          <w:rtl/>
        </w:rPr>
        <w:t xml:space="preserve"> به وسیله</w:t>
      </w:r>
      <w:r w:rsidR="001767AF">
        <w:rPr>
          <w:rtl/>
        </w:rPr>
        <w:softHyphen/>
      </w:r>
      <w:r>
        <w:rPr>
          <w:rFonts w:hint="cs"/>
          <w:rtl/>
        </w:rPr>
        <w:t xml:space="preserve">ی یک فیلتر </w:t>
      </w:r>
      <w:r w:rsidR="0094671A">
        <w:t>LCL</w:t>
      </w:r>
      <w:r>
        <w:rPr>
          <w:rFonts w:hint="cs"/>
          <w:rtl/>
        </w:rPr>
        <w:t xml:space="preserve">، </w:t>
      </w:r>
      <w:r w:rsidR="0094671A">
        <w:rPr>
          <w:rFonts w:hint="cs"/>
          <w:rtl/>
        </w:rPr>
        <w:t xml:space="preserve">به شبکه </w:t>
      </w:r>
      <w:r w:rsidR="001767AF">
        <w:rPr>
          <w:rFonts w:hint="cs"/>
          <w:rtl/>
        </w:rPr>
        <w:t xml:space="preserve">اصلی </w:t>
      </w:r>
      <w:r w:rsidR="0094671A">
        <w:rPr>
          <w:rFonts w:hint="cs"/>
          <w:rtl/>
        </w:rPr>
        <w:t>وصل</w:t>
      </w:r>
      <w:r w:rsidR="00C23F82">
        <w:rPr>
          <w:rFonts w:hint="cs"/>
          <w:rtl/>
        </w:rPr>
        <w:t xml:space="preserve"> شده</w:t>
      </w:r>
      <w:r w:rsidR="0094671A">
        <w:rPr>
          <w:rFonts w:hint="cs"/>
          <w:rtl/>
        </w:rPr>
        <w:t xml:space="preserve"> است</w:t>
      </w:r>
      <w:r w:rsidR="005518A6">
        <w:rPr>
          <w:rFonts w:hint="cs"/>
          <w:rtl/>
        </w:rPr>
        <w:t>. در</w:t>
      </w:r>
      <w:r w:rsidR="00BD0460">
        <w:rPr>
          <w:rFonts w:hint="cs"/>
          <w:rtl/>
        </w:rPr>
        <w:t xml:space="preserve"> این</w:t>
      </w:r>
      <w:r w:rsidR="005518A6">
        <w:rPr>
          <w:rFonts w:hint="cs"/>
          <w:rtl/>
        </w:rPr>
        <w:t xml:space="preserve"> شبکه ی میکروگرید </w:t>
      </w:r>
      <w:r>
        <w:rPr>
          <w:rFonts w:hint="cs"/>
          <w:rtl/>
        </w:rPr>
        <w:t>جریان بار غیرخطی</w:t>
      </w:r>
      <w:r w:rsidR="001767AF">
        <w:rPr>
          <w:rFonts w:hint="cs"/>
          <w:rtl/>
        </w:rPr>
        <w:t xml:space="preserve"> نامتعادل</w:t>
      </w:r>
      <w:r w:rsidR="00BD0460">
        <w:rPr>
          <w:rFonts w:hint="cs"/>
          <w:rtl/>
        </w:rPr>
        <w:t>،</w:t>
      </w:r>
      <w:r>
        <w:rPr>
          <w:rFonts w:hint="cs"/>
          <w:rtl/>
        </w:rPr>
        <w:t xml:space="preserve"> به عنوان یک اغتشاش وا</w:t>
      </w:r>
      <w:r w:rsidR="00C23F82">
        <w:rPr>
          <w:rFonts w:hint="cs"/>
          <w:rtl/>
        </w:rPr>
        <w:t>رد بر سیستم در نظر گرفته شده</w:t>
      </w:r>
      <w:r>
        <w:rPr>
          <w:rFonts w:hint="cs"/>
          <w:rtl/>
        </w:rPr>
        <w:t xml:space="preserve"> و کنترلر مقاومی جهت کاهش تاثیر</w:t>
      </w:r>
      <w:r w:rsidR="001767AF">
        <w:rPr>
          <w:rFonts w:hint="cs"/>
          <w:rtl/>
        </w:rPr>
        <w:t xml:space="preserve"> </w:t>
      </w:r>
      <w:r w:rsidR="00BD0460">
        <w:rPr>
          <w:rFonts w:hint="cs"/>
          <w:rtl/>
        </w:rPr>
        <w:t>این جریان</w:t>
      </w:r>
      <w:r w:rsidR="001817ED">
        <w:rPr>
          <w:rFonts w:hint="cs"/>
          <w:rtl/>
        </w:rPr>
        <w:t xml:space="preserve"> بر جریان تزریقی به شبکه</w:t>
      </w:r>
      <w:r w:rsidR="005518A6">
        <w:rPr>
          <w:rFonts w:hint="cs"/>
          <w:rtl/>
        </w:rPr>
        <w:t xml:space="preserve"> اصلی</w:t>
      </w:r>
      <w:r w:rsidR="001817ED">
        <w:rPr>
          <w:rFonts w:hint="cs"/>
          <w:rtl/>
        </w:rPr>
        <w:t xml:space="preserve"> </w:t>
      </w:r>
      <w:r>
        <w:rPr>
          <w:rFonts w:hint="cs"/>
          <w:rtl/>
        </w:rPr>
        <w:t xml:space="preserve">طراحی شده است. </w:t>
      </w:r>
      <w:r w:rsidR="009B665A">
        <w:rPr>
          <w:rFonts w:hint="cs"/>
          <w:rtl/>
        </w:rPr>
        <w:t xml:space="preserve">هم چنین در این مقاله، </w:t>
      </w:r>
      <w:r w:rsidR="000A4D69">
        <w:rPr>
          <w:rFonts w:hint="cs"/>
          <w:rtl/>
        </w:rPr>
        <w:t>یک تابع</w:t>
      </w:r>
      <w:r w:rsidR="009B665A">
        <w:rPr>
          <w:rFonts w:hint="cs"/>
          <w:rtl/>
        </w:rPr>
        <w:t xml:space="preserve"> </w:t>
      </w:r>
      <w:r w:rsidR="00BD0460">
        <w:rPr>
          <w:rFonts w:hint="cs"/>
          <w:rtl/>
        </w:rPr>
        <w:t>وزنی عملکردی</w:t>
      </w:r>
      <w:r w:rsidR="009B665A">
        <w:rPr>
          <w:rFonts w:hint="cs"/>
          <w:rtl/>
        </w:rPr>
        <w:t xml:space="preserve"> برای طراحی کنترلر مقاوم </w:t>
      </w:r>
      <w:r w:rsidR="000A4D69">
        <w:rPr>
          <w:rFonts w:hint="cs"/>
          <w:rtl/>
        </w:rPr>
        <w:t>و عملکرد مناسب آن در مقابل هارمونیک های سوم، پنجم، هفتم و ... پیشنهاد شده است</w:t>
      </w:r>
      <w:r w:rsidR="00BD0460">
        <w:rPr>
          <w:rFonts w:hint="cs"/>
          <w:rtl/>
        </w:rPr>
        <w:t>.</w:t>
      </w:r>
      <w:r>
        <w:rPr>
          <w:rFonts w:hint="cs"/>
          <w:rtl/>
        </w:rPr>
        <w:t xml:space="preserve"> برای بررسی عملکرد کنترلر مقاوم</w:t>
      </w:r>
      <w:r w:rsidR="00BD0460">
        <w:rPr>
          <w:rFonts w:hint="cs"/>
          <w:rtl/>
        </w:rPr>
        <w:t xml:space="preserve"> زراحی شده</w:t>
      </w:r>
      <w:r>
        <w:rPr>
          <w:rFonts w:hint="cs"/>
          <w:rtl/>
        </w:rPr>
        <w:t>، یک کنترلر</w:t>
      </w:r>
      <w:r w:rsidR="005518A6">
        <w:rPr>
          <w:rFonts w:hint="cs"/>
          <w:rtl/>
        </w:rPr>
        <w:t xml:space="preserve"> تناسبی </w:t>
      </w:r>
      <w:r w:rsidR="009B665A">
        <w:rPr>
          <w:rFonts w:cs="Times New Roman" w:hint="cs"/>
          <w:rtl/>
        </w:rPr>
        <w:t>–</w:t>
      </w:r>
      <w:r w:rsidR="005518A6">
        <w:rPr>
          <w:rFonts w:hint="cs"/>
          <w:rtl/>
        </w:rPr>
        <w:t>رزونانسی</w:t>
      </w:r>
      <w:r w:rsidR="00BD0460">
        <w:rPr>
          <w:rFonts w:hint="cs"/>
          <w:rtl/>
        </w:rPr>
        <w:t xml:space="preserve"> </w:t>
      </w:r>
      <w:r>
        <w:rPr>
          <w:rFonts w:hint="cs"/>
          <w:rtl/>
        </w:rPr>
        <w:t xml:space="preserve">نیز طراحی و با کنترلر مقاوم مقایسه شده است. در نهایت شبیه سازی های انجام شده در </w:t>
      </w:r>
      <w:r w:rsidR="005518A6">
        <w:rPr>
          <w:rFonts w:hint="cs"/>
          <w:rtl/>
        </w:rPr>
        <w:t>نرم افزار</w:t>
      </w:r>
      <w:r>
        <w:rPr>
          <w:rFonts w:hint="cs"/>
          <w:rtl/>
        </w:rPr>
        <w:t xml:space="preserve"> متلب/سیمولینک نشان می دهد که کنترلر</w:t>
      </w:r>
      <w:r w:rsidR="005518A6">
        <w:rPr>
          <w:rFonts w:hint="cs"/>
          <w:rtl/>
        </w:rPr>
        <w:t xml:space="preserve"> مقاوم</w:t>
      </w:r>
      <w:r>
        <w:rPr>
          <w:rFonts w:hint="cs"/>
          <w:rtl/>
        </w:rPr>
        <w:t xml:space="preserve"> طراحی شده میزان هارمونیک جریان تزریقی به شبکه را به خوبی بهبود می بخشد و عملکرد</w:t>
      </w:r>
      <w:r w:rsidR="001767AF">
        <w:rPr>
          <w:rFonts w:hint="cs"/>
          <w:rtl/>
        </w:rPr>
        <w:t xml:space="preserve"> </w:t>
      </w:r>
      <w:r>
        <w:rPr>
          <w:rFonts w:hint="cs"/>
          <w:rtl/>
        </w:rPr>
        <w:t xml:space="preserve"> مناسب تری نسبت به کنترلر تناسبی-رزونانسی</w:t>
      </w:r>
      <w:r w:rsidR="005518A6">
        <w:rPr>
          <w:rFonts w:hint="cs"/>
          <w:rtl/>
        </w:rPr>
        <w:t xml:space="preserve"> </w:t>
      </w:r>
      <w:r w:rsidR="005825EA">
        <w:rPr>
          <w:rFonts w:hint="cs"/>
          <w:rtl/>
        </w:rPr>
        <w:t xml:space="preserve">مرسوم، در کاهش میزان اعوجاج هارمونیکی کل </w:t>
      </w:r>
      <w:r>
        <w:rPr>
          <w:rFonts w:hint="cs"/>
          <w:rtl/>
        </w:rPr>
        <w:t>دارد.</w:t>
      </w:r>
    </w:p>
    <w:p w:rsidR="008E3721" w:rsidRDefault="008E3721" w:rsidP="008E3721">
      <w:pPr>
        <w:pStyle w:val="Index"/>
      </w:pPr>
    </w:p>
    <w:p w:rsidR="008E3721" w:rsidRPr="008764A8" w:rsidRDefault="008E3721" w:rsidP="008E3721">
      <w:pPr>
        <w:pStyle w:val="Index"/>
        <w:rPr>
          <w:rtl/>
        </w:rPr>
      </w:pPr>
      <w:r w:rsidRPr="00B9319E">
        <w:rPr>
          <w:b/>
          <w:bCs/>
          <w:rtl/>
        </w:rPr>
        <w:t xml:space="preserve">كليد واژه- </w:t>
      </w:r>
      <w:r w:rsidRPr="00B9319E">
        <w:rPr>
          <w:rFonts w:hint="cs"/>
          <w:b/>
          <w:bCs/>
          <w:rtl/>
        </w:rPr>
        <w:t>بار غیر خطی</w:t>
      </w:r>
      <w:r w:rsidR="00A04E36">
        <w:rPr>
          <w:rFonts w:hint="cs"/>
          <w:b/>
          <w:bCs/>
          <w:rtl/>
        </w:rPr>
        <w:t xml:space="preserve"> نامتعادل</w:t>
      </w:r>
      <w:r w:rsidRPr="00B9319E">
        <w:rPr>
          <w:rFonts w:hint="cs"/>
          <w:b/>
          <w:bCs/>
          <w:rtl/>
        </w:rPr>
        <w:t>، ریزشبکه، کنترلر مقاوم، مبدل منبع ولتاژ، هارمونیک</w:t>
      </w:r>
      <w:r>
        <w:rPr>
          <w:rFonts w:hint="cs"/>
          <w:rtl/>
        </w:rPr>
        <w:t>.</w:t>
      </w:r>
    </w:p>
    <w:p w:rsidR="00B9319E" w:rsidRPr="00D53C11" w:rsidRDefault="00B9319E" w:rsidP="008E3721">
      <w:pPr>
        <w:pStyle w:val="Abstract"/>
        <w:rPr>
          <w:rtl/>
        </w:rPr>
        <w:sectPr w:rsidR="00B9319E" w:rsidRPr="00D53C11" w:rsidSect="00AF6820">
          <w:headerReference w:type="even" r:id="rId11"/>
          <w:footerReference w:type="even" r:id="rId12"/>
          <w:footerReference w:type="default" r:id="rId13"/>
          <w:endnotePr>
            <w:numFmt w:val="lowerLetter"/>
          </w:endnotePr>
          <w:type w:val="continuous"/>
          <w:pgSz w:w="11906" w:h="16838" w:code="9"/>
          <w:pgMar w:top="1588" w:right="1134" w:bottom="1418" w:left="1134" w:header="851" w:footer="567" w:gutter="0"/>
          <w:cols w:space="374"/>
          <w:bidi/>
          <w:rtlGutter/>
        </w:sectPr>
      </w:pPr>
    </w:p>
    <w:p w:rsidR="008E3721" w:rsidRPr="008764A8" w:rsidRDefault="008E3721" w:rsidP="008E3721">
      <w:pPr>
        <w:pStyle w:val="Heading1"/>
      </w:pPr>
      <w:r w:rsidRPr="008764A8">
        <w:rPr>
          <w:rtl/>
        </w:rPr>
        <w:lastRenderedPageBreak/>
        <w:t>مقدمه</w:t>
      </w:r>
    </w:p>
    <w:p w:rsidR="008E3721" w:rsidRDefault="008E3721" w:rsidP="00E32D89">
      <w:pPr>
        <w:pStyle w:val="Paragraph"/>
        <w:rPr>
          <w:rtl/>
        </w:rPr>
      </w:pPr>
      <w:r>
        <w:rPr>
          <w:rFonts w:hint="cs"/>
          <w:rtl/>
        </w:rPr>
        <w:t xml:space="preserve">امروزه با پیشرفت شبکه های هوشمند انرژی و توسعه ی استفاده از منابع انرژی تجدیدپذیر، از اینورترهای منبع ولتاژ برای اتصال منابع انرژی تجدیدپذیر به </w:t>
      </w:r>
      <w:r w:rsidR="003A595E">
        <w:rPr>
          <w:rFonts w:hint="cs"/>
          <w:rtl/>
        </w:rPr>
        <w:t>شبکه قدرت استفاده می شود. وظیفه</w:t>
      </w:r>
      <w:r w:rsidR="003A595E">
        <w:rPr>
          <w:rtl/>
        </w:rPr>
        <w:softHyphen/>
      </w:r>
      <w:r>
        <w:rPr>
          <w:rFonts w:hint="cs"/>
          <w:rtl/>
        </w:rPr>
        <w:t>ی این مبدل ها، انتقال مطمئن و با کیفیت انرژی از منابع تولید پراکنده به شبکه قدرت می باشد. به همین دلیل استفاده از روشی کنترلی که بتواند این هد</w:t>
      </w:r>
      <w:r w:rsidR="00A75D0C">
        <w:rPr>
          <w:rFonts w:hint="cs"/>
          <w:rtl/>
        </w:rPr>
        <w:t>ف را برآورده کند، مورد توجه قرار گرفته است.</w:t>
      </w:r>
    </w:p>
    <w:p w:rsidR="008E3721" w:rsidRDefault="00D87E04" w:rsidP="00E32D89">
      <w:pPr>
        <w:pStyle w:val="Paragraph"/>
        <w:rPr>
          <w:rtl/>
        </w:rPr>
      </w:pPr>
      <w:r>
        <w:rPr>
          <w:rFonts w:hint="cs"/>
          <w:rtl/>
        </w:rPr>
        <w:t>ساختارهای مختلفی</w:t>
      </w:r>
      <w:r w:rsidR="008E3721">
        <w:rPr>
          <w:rFonts w:hint="cs"/>
          <w:rtl/>
        </w:rPr>
        <w:t xml:space="preserve"> برای کنترل این</w:t>
      </w:r>
      <w:r>
        <w:rPr>
          <w:rFonts w:hint="cs"/>
          <w:rtl/>
        </w:rPr>
        <w:t>ورترهای متصل به شبکه مطرح شده</w:t>
      </w:r>
      <w:r w:rsidR="003A595E">
        <w:rPr>
          <w:rFonts w:hint="cs"/>
          <w:rtl/>
        </w:rPr>
        <w:t xml:space="preserve"> و</w:t>
      </w:r>
      <w:r w:rsidR="008E3721">
        <w:rPr>
          <w:rFonts w:hint="cs"/>
          <w:rtl/>
        </w:rPr>
        <w:t xml:space="preserve"> در </w:t>
      </w:r>
      <w:r w:rsidR="008E3721" w:rsidRPr="0068394D">
        <w:rPr>
          <w:i w:val="0"/>
          <w:iCs/>
        </w:rPr>
        <w:t>[</w:t>
      </w:r>
      <w:r w:rsidR="008E3721" w:rsidRPr="003A595E">
        <w:t>1</w:t>
      </w:r>
      <w:r w:rsidR="008E3721" w:rsidRPr="0068394D">
        <w:rPr>
          <w:i w:val="0"/>
          <w:iCs/>
        </w:rPr>
        <w:t>]</w:t>
      </w:r>
      <w:r w:rsidR="008E3721">
        <w:rPr>
          <w:rFonts w:hint="cs"/>
          <w:rtl/>
        </w:rPr>
        <w:t xml:space="preserve"> بررسی شده اند. در </w:t>
      </w:r>
      <w:r w:rsidR="008E3721" w:rsidRPr="0068394D">
        <w:rPr>
          <w:i w:val="0"/>
          <w:iCs/>
        </w:rPr>
        <w:t>[</w:t>
      </w:r>
      <w:r w:rsidR="008E3721" w:rsidRPr="003A595E">
        <w:t>2,3</w:t>
      </w:r>
      <w:r w:rsidR="008E3721" w:rsidRPr="0068394D">
        <w:rPr>
          <w:i w:val="0"/>
          <w:iCs/>
        </w:rPr>
        <w:t>]</w:t>
      </w:r>
      <w:r w:rsidR="008E3721">
        <w:rPr>
          <w:rFonts w:hint="cs"/>
          <w:rtl/>
        </w:rPr>
        <w:t xml:space="preserve"> از کنترل پیش بین استفاده شده است که</w:t>
      </w:r>
      <w:r w:rsidR="00475407">
        <w:rPr>
          <w:rFonts w:hint="cs"/>
          <w:rtl/>
        </w:rPr>
        <w:t xml:space="preserve"> با وجود </w:t>
      </w:r>
      <w:r w:rsidR="005414D4">
        <w:rPr>
          <w:rFonts w:hint="cs"/>
          <w:rtl/>
        </w:rPr>
        <w:t xml:space="preserve">سرعت پاسخ بالا، نیاز به خازن </w:t>
      </w:r>
      <w:r w:rsidR="005414D4">
        <w:t>DC</w:t>
      </w:r>
      <w:r w:rsidR="005414D4">
        <w:rPr>
          <w:rFonts w:hint="cs"/>
          <w:rtl/>
        </w:rPr>
        <w:t xml:space="preserve"> کوچک جهت ذخیره ی انرژی، فرکانس کلیدزنی ثابت </w:t>
      </w:r>
      <w:r w:rsidR="005414D4">
        <w:rPr>
          <w:rFonts w:hint="cs"/>
          <w:rtl/>
        </w:rPr>
        <w:lastRenderedPageBreak/>
        <w:t xml:space="preserve">و </w:t>
      </w:r>
      <w:r w:rsidR="00475407">
        <w:rPr>
          <w:rFonts w:hint="cs"/>
          <w:rtl/>
        </w:rPr>
        <w:t xml:space="preserve">توانایی ردیابی دقیق جریان مرجع </w:t>
      </w:r>
      <w:r w:rsidR="005414D4">
        <w:rPr>
          <w:rFonts w:hint="cs"/>
          <w:rtl/>
        </w:rPr>
        <w:t>با کمترین میزان هارمونیک</w:t>
      </w:r>
      <w:r w:rsidR="00475407">
        <w:rPr>
          <w:rFonts w:hint="cs"/>
          <w:rtl/>
        </w:rPr>
        <w:t>،</w:t>
      </w:r>
      <w:r w:rsidR="008E3721">
        <w:rPr>
          <w:rFonts w:hint="cs"/>
          <w:rtl/>
        </w:rPr>
        <w:t xml:space="preserve"> نقطه ضعف آن حساسیت زیاد این روش نسبت به دقیق بودن مدل سیستم به کار گرفته شده در طراحی کنترلر است. در </w:t>
      </w:r>
      <w:r w:rsidR="008E3721" w:rsidRPr="003C62F6">
        <w:rPr>
          <w:i w:val="0"/>
          <w:iCs/>
        </w:rPr>
        <w:t>[</w:t>
      </w:r>
      <w:r w:rsidR="008E3721" w:rsidRPr="00A974CB">
        <w:t>4,5</w:t>
      </w:r>
      <w:r w:rsidR="008E3721" w:rsidRPr="003C62F6">
        <w:rPr>
          <w:i w:val="0"/>
          <w:iCs/>
        </w:rPr>
        <w:t>]</w:t>
      </w:r>
      <w:r w:rsidR="008E3721">
        <w:rPr>
          <w:rFonts w:hint="cs"/>
          <w:rtl/>
        </w:rPr>
        <w:t xml:space="preserve"> از کنترل هیستریزیس استفاده شده است که مزایای آن سادگی، مقاوم بودن در برابر تغییرات بار و پارامترهای فیلتر، اعمال محافظت ذاتی در برابر اضافه بار و همچنین دینامیک پاسخگویی بالا و معایب آن متغیر بودن فرکانس کلیدزنی و خطایی معادل دو برابر باند هیستریزیس می باشند. </w:t>
      </w:r>
    </w:p>
    <w:p w:rsidR="008E3721" w:rsidRDefault="008E3721" w:rsidP="00E32D89">
      <w:pPr>
        <w:pStyle w:val="Paragraph"/>
        <w:rPr>
          <w:rtl/>
        </w:rPr>
      </w:pPr>
      <w:r w:rsidRPr="002255CA">
        <w:rPr>
          <w:rFonts w:hint="cs"/>
          <w:rtl/>
        </w:rPr>
        <w:t>به دلیل ساختار ساده و پیاده سازی راحت ، روش های خطی مانند کنترلرهای بر اساس</w:t>
      </w:r>
      <w:r w:rsidR="00873105">
        <w:rPr>
          <w:rFonts w:hint="cs"/>
          <w:rtl/>
        </w:rPr>
        <w:t xml:space="preserve"> قاب مرجع ساکن</w:t>
      </w:r>
      <w:r w:rsidR="00873105">
        <w:rPr>
          <w:rStyle w:val="FootnoteReference"/>
          <w:rtl/>
        </w:rPr>
        <w:footnoteReference w:id="1"/>
      </w:r>
      <w:r w:rsidRPr="002255CA">
        <w:rPr>
          <w:rFonts w:hint="cs"/>
          <w:rtl/>
        </w:rPr>
        <w:t xml:space="preserve"> </w:t>
      </w:r>
      <w:r w:rsidR="003934A4">
        <w:t>(SRF)</w:t>
      </w:r>
      <w:r w:rsidR="003934A4">
        <w:rPr>
          <w:rFonts w:hint="cs"/>
          <w:rtl/>
        </w:rPr>
        <w:t xml:space="preserve"> </w:t>
      </w:r>
      <w:r w:rsidRPr="002255CA">
        <w:rPr>
          <w:rFonts w:hint="cs"/>
          <w:rtl/>
        </w:rPr>
        <w:t>و</w:t>
      </w:r>
      <w:r w:rsidR="00873105">
        <w:rPr>
          <w:rFonts w:hint="cs"/>
          <w:rtl/>
        </w:rPr>
        <w:t xml:space="preserve"> قاب مرجع چرخان </w:t>
      </w:r>
      <w:r w:rsidR="00873105">
        <w:rPr>
          <w:rStyle w:val="FootnoteReference"/>
          <w:rtl/>
        </w:rPr>
        <w:footnoteReference w:id="2"/>
      </w:r>
      <w:r w:rsidR="00873105">
        <w:rPr>
          <w:rFonts w:hint="cs"/>
          <w:rtl/>
        </w:rPr>
        <w:t xml:space="preserve"> </w:t>
      </w:r>
      <w:r w:rsidR="003934A4">
        <w:t>(RRF)</w:t>
      </w:r>
      <w:r w:rsidR="003934A4">
        <w:rPr>
          <w:rFonts w:hint="cs"/>
          <w:rtl/>
        </w:rPr>
        <w:t xml:space="preserve"> </w:t>
      </w:r>
      <w:r w:rsidR="005D6E49">
        <w:rPr>
          <w:rFonts w:hint="cs"/>
          <w:rtl/>
        </w:rPr>
        <w:t>محبوبیت بیشتری نسبت به روش های کنترلی غیرخطی دارند</w:t>
      </w:r>
      <w:r w:rsidRPr="002255CA">
        <w:rPr>
          <w:rFonts w:hint="cs"/>
          <w:rtl/>
        </w:rPr>
        <w:t>.</w:t>
      </w:r>
      <w:r>
        <w:rPr>
          <w:rFonts w:hint="cs"/>
          <w:rtl/>
        </w:rPr>
        <w:t xml:space="preserve"> در میان </w:t>
      </w:r>
      <w:r w:rsidRPr="002255CA">
        <w:rPr>
          <w:rFonts w:hint="cs"/>
          <w:rtl/>
        </w:rPr>
        <w:t>کنترلرهای بر اساس</w:t>
      </w:r>
      <w:r w:rsidR="00873105">
        <w:rPr>
          <w:rFonts w:hint="cs"/>
          <w:rtl/>
        </w:rPr>
        <w:t xml:space="preserve">  </w:t>
      </w:r>
      <w:r w:rsidRPr="002255CA">
        <w:t>RRF</w:t>
      </w:r>
      <w:r w:rsidR="003A4EBC">
        <w:rPr>
          <w:rFonts w:hint="cs"/>
          <w:rtl/>
        </w:rPr>
        <w:t xml:space="preserve"> </w:t>
      </w:r>
      <w:r w:rsidR="003A4EBC">
        <w:rPr>
          <w:rFonts w:hint="cs"/>
          <w:rtl/>
        </w:rPr>
        <w:lastRenderedPageBreak/>
        <w:t xml:space="preserve">ساختار </w:t>
      </w:r>
      <w:r w:rsidRPr="002255CA">
        <w:rPr>
          <w:rFonts w:hint="cs"/>
          <w:rtl/>
        </w:rPr>
        <w:t xml:space="preserve">کنترلی </w:t>
      </w:r>
      <w:r>
        <w:rPr>
          <w:rFonts w:hint="cs"/>
          <w:rtl/>
        </w:rPr>
        <w:t>تناسبی-انتگرالی</w:t>
      </w:r>
      <w:r>
        <w:rPr>
          <w:rStyle w:val="FootnoteReference"/>
          <w:rtl/>
        </w:rPr>
        <w:footnoteReference w:id="3"/>
      </w:r>
      <w:r w:rsidRPr="002255CA">
        <w:rPr>
          <w:rFonts w:hint="cs"/>
          <w:rtl/>
        </w:rPr>
        <w:t xml:space="preserve"> </w:t>
      </w:r>
      <w:r w:rsidR="0036166E">
        <w:t xml:space="preserve">(PI) </w:t>
      </w:r>
      <w:r w:rsidR="0036166E">
        <w:rPr>
          <w:rFonts w:hint="cs"/>
          <w:rtl/>
        </w:rPr>
        <w:t xml:space="preserve"> </w:t>
      </w:r>
      <w:r w:rsidRPr="002255CA">
        <w:rPr>
          <w:rFonts w:hint="cs"/>
          <w:rtl/>
        </w:rPr>
        <w:t>شناخته شده و رایج تر هستند. در این روش دو محور جریان</w:t>
      </w:r>
      <w:r w:rsidR="003A4EBC">
        <w:rPr>
          <w:rFonts w:hint="cs"/>
          <w:sz w:val="24"/>
          <w:rtl/>
        </w:rPr>
        <w:t xml:space="preserve"> </w:t>
      </w:r>
      <w:r w:rsidR="003A4EBC">
        <w:rPr>
          <w:sz w:val="24"/>
        </w:rPr>
        <w:t>d-q</w:t>
      </w:r>
      <w:r w:rsidR="003A4EBC">
        <w:rPr>
          <w:rFonts w:hint="cs"/>
          <w:sz w:val="24"/>
          <w:rtl/>
        </w:rPr>
        <w:t xml:space="preserve"> بر اساس تبدیل پارک</w:t>
      </w:r>
      <w:r w:rsidR="00A42518">
        <w:rPr>
          <w:rFonts w:hint="cs"/>
          <w:rtl/>
        </w:rPr>
        <w:t xml:space="preserve"> </w:t>
      </w:r>
      <w:r w:rsidRPr="002255CA">
        <w:rPr>
          <w:rFonts w:hint="cs"/>
          <w:rtl/>
        </w:rPr>
        <w:t xml:space="preserve">تعریف شده </w:t>
      </w:r>
      <w:r w:rsidR="003A4EBC">
        <w:rPr>
          <w:rFonts w:hint="cs"/>
          <w:rtl/>
        </w:rPr>
        <w:t>و کنترلر</w:t>
      </w:r>
      <w:r w:rsidRPr="002255CA">
        <w:rPr>
          <w:rFonts w:hint="cs"/>
          <w:rtl/>
        </w:rPr>
        <w:t xml:space="preserve"> طراحی می شود.</w:t>
      </w:r>
      <w:r w:rsidR="003A4EBC">
        <w:rPr>
          <w:rFonts w:hint="cs"/>
          <w:rtl/>
        </w:rPr>
        <w:t xml:space="preserve"> با استفاده از ولتاژ شبکه به صورت</w:t>
      </w:r>
      <w:r w:rsidRPr="002255CA">
        <w:rPr>
          <w:rFonts w:hint="cs"/>
          <w:rtl/>
        </w:rPr>
        <w:t xml:space="preserve"> پیش خور و کنترلر </w:t>
      </w:r>
      <w:r w:rsidRPr="002255CA">
        <w:t>PI</w:t>
      </w:r>
      <w:r w:rsidRPr="002255CA">
        <w:rPr>
          <w:rFonts w:hint="cs"/>
          <w:rtl/>
        </w:rPr>
        <w:t>، محورها به صورت مستقل قابل کنترل هستند.</w:t>
      </w:r>
      <w:r w:rsidR="00250E54">
        <w:t xml:space="preserve"> </w:t>
      </w:r>
      <w:r w:rsidRPr="002255CA">
        <w:rPr>
          <w:rFonts w:hint="cs"/>
          <w:rtl/>
        </w:rPr>
        <w:t>به خاطر خطاهایی که در مدل سازی و پارامترهای</w:t>
      </w:r>
      <w:r>
        <w:rPr>
          <w:rFonts w:hint="cs"/>
          <w:rtl/>
        </w:rPr>
        <w:t xml:space="preserve"> </w:t>
      </w:r>
      <w:r w:rsidRPr="002255CA">
        <w:rPr>
          <w:rFonts w:hint="cs"/>
          <w:rtl/>
        </w:rPr>
        <w:t>سیستم وجود دارد، در صورت بروز تغییر در یک محور، در محور دیگر حالت گذرایی مشاهده می شود که بر روی کیفیت توان تاثیر منفی می گذارد.</w:t>
      </w:r>
    </w:p>
    <w:p w:rsidR="00F03471" w:rsidRDefault="008E3721" w:rsidP="00570ACF">
      <w:pPr>
        <w:pStyle w:val="Paragraph"/>
        <w:rPr>
          <w:rtl/>
        </w:rPr>
      </w:pPr>
      <w:r>
        <w:rPr>
          <w:rFonts w:hint="cs"/>
          <w:rtl/>
        </w:rPr>
        <w:t xml:space="preserve">مشکل کنترلر ساده ی </w:t>
      </w:r>
      <w:r w:rsidR="00570ACF">
        <w:t>PI</w:t>
      </w:r>
      <w:r w:rsidR="00250E54">
        <w:rPr>
          <w:rFonts w:hint="cs"/>
          <w:rtl/>
        </w:rPr>
        <w:t xml:space="preserve"> </w:t>
      </w:r>
      <w:r>
        <w:rPr>
          <w:rFonts w:hint="cs"/>
          <w:rtl/>
        </w:rPr>
        <w:t>وجود خطای حالت</w:t>
      </w:r>
      <w:r w:rsidR="008E6F1C">
        <w:rPr>
          <w:rFonts w:hint="cs"/>
          <w:rtl/>
        </w:rPr>
        <w:t xml:space="preserve"> دائمی و عملکرد ضعیف آن ها در حذ</w:t>
      </w:r>
      <w:r>
        <w:rPr>
          <w:rFonts w:hint="cs"/>
          <w:rtl/>
        </w:rPr>
        <w:t>ف اغتشاشات</w:t>
      </w:r>
      <w:r w:rsidR="008E6F1C">
        <w:rPr>
          <w:rFonts w:hint="cs"/>
          <w:rtl/>
        </w:rPr>
        <w:t xml:space="preserve"> مربوط به بارهای غیرخطی</w:t>
      </w:r>
      <w:r>
        <w:rPr>
          <w:rFonts w:hint="cs"/>
          <w:rtl/>
        </w:rPr>
        <w:t xml:space="preserve"> است. از این رو </w:t>
      </w:r>
      <w:r w:rsidR="008E6F1C">
        <w:rPr>
          <w:rFonts w:hint="cs"/>
          <w:rtl/>
        </w:rPr>
        <w:t>ساختارهای کنترلی مختلفی</w:t>
      </w:r>
      <w:r>
        <w:rPr>
          <w:rFonts w:hint="cs"/>
          <w:rtl/>
        </w:rPr>
        <w:t xml:space="preserve"> در مراجع مختلف پیشنهاد شده است. محبوب ترین این کنترلر</w:t>
      </w:r>
      <w:r w:rsidR="008E6F1C">
        <w:rPr>
          <w:rFonts w:hint="cs"/>
          <w:rtl/>
        </w:rPr>
        <w:t>ها، کنترلر تناسبی-</w:t>
      </w:r>
      <w:r>
        <w:rPr>
          <w:rFonts w:hint="cs"/>
          <w:rtl/>
        </w:rPr>
        <w:t>رزونانس</w:t>
      </w:r>
      <w:r w:rsidR="008E6F1C">
        <w:rPr>
          <w:rFonts w:hint="cs"/>
          <w:rtl/>
        </w:rPr>
        <w:t>ی</w:t>
      </w:r>
      <w:r>
        <w:rPr>
          <w:rStyle w:val="FootnoteReference"/>
          <w:rtl/>
        </w:rPr>
        <w:footnoteReference w:id="4"/>
      </w:r>
      <w:r w:rsidR="005A4DF4">
        <w:t>(PR)</w:t>
      </w:r>
      <w:r>
        <w:t xml:space="preserve"> </w:t>
      </w:r>
      <w:r>
        <w:rPr>
          <w:rFonts w:hint="cs"/>
          <w:rtl/>
        </w:rPr>
        <w:t xml:space="preserve">که حاصل انتقال کنترلر </w:t>
      </w:r>
      <w:r>
        <w:t>PI</w:t>
      </w:r>
      <w:r>
        <w:rPr>
          <w:rFonts w:hint="cs"/>
          <w:rtl/>
        </w:rPr>
        <w:t xml:space="preserve"> به دستگاه </w:t>
      </w:r>
      <w:r w:rsidR="00873105">
        <w:rPr>
          <w:rFonts w:hint="cs"/>
          <w:rtl/>
        </w:rPr>
        <w:t>قاب</w:t>
      </w:r>
      <w:r>
        <w:rPr>
          <w:rFonts w:hint="cs"/>
          <w:rtl/>
        </w:rPr>
        <w:t xml:space="preserve"> </w:t>
      </w:r>
      <w:r w:rsidR="00873105">
        <w:rPr>
          <w:rFonts w:hint="cs"/>
          <w:rtl/>
        </w:rPr>
        <w:t>ساکن</w:t>
      </w:r>
      <w:r>
        <w:t xml:space="preserve">   </w:t>
      </w:r>
      <m:oMath>
        <m:r>
          <w:rPr>
            <w:rFonts w:cs="Cambria Math" w:hint="cs"/>
            <w:rtl/>
          </w:rPr>
          <m:t>α</m:t>
        </m:r>
        <m:r>
          <m:t xml:space="preserve">-β </m:t>
        </m:r>
      </m:oMath>
      <w:r w:rsidR="00063FFC">
        <w:rPr>
          <w:rFonts w:hint="cs"/>
          <w:rtl/>
        </w:rPr>
        <w:t>است، می باشد</w:t>
      </w:r>
      <w:r w:rsidR="00624DA8">
        <w:rPr>
          <w:rFonts w:hint="cs"/>
          <w:rtl/>
        </w:rPr>
        <w:t>.</w:t>
      </w:r>
      <w:r w:rsidR="00D45EC5">
        <w:rPr>
          <w:rFonts w:hint="cs"/>
          <w:rtl/>
        </w:rPr>
        <w:t xml:space="preserve"> </w:t>
      </w:r>
      <w:r w:rsidR="00624DA8">
        <w:rPr>
          <w:rFonts w:hint="cs"/>
          <w:rtl/>
        </w:rPr>
        <w:t>این کنترلر مرجع سینوسی را با خطای حالت دائمی صفر دنبال می کند</w:t>
      </w:r>
      <w:r w:rsidR="008E5E22">
        <w:t>.</w:t>
      </w:r>
      <w:r w:rsidR="00063FFC" w:rsidRPr="003C62F6">
        <w:rPr>
          <w:i w:val="0"/>
          <w:iCs/>
        </w:rPr>
        <w:t>[</w:t>
      </w:r>
      <w:r w:rsidR="00D172A4" w:rsidRPr="00814350">
        <w:t>6</w:t>
      </w:r>
      <w:r w:rsidR="00063FFC" w:rsidRPr="003C62F6">
        <w:rPr>
          <w:i w:val="0"/>
          <w:iCs/>
        </w:rPr>
        <w:t>]</w:t>
      </w:r>
      <w:r w:rsidR="00CB40C6">
        <w:rPr>
          <w:rFonts w:hint="cs"/>
          <w:rtl/>
        </w:rPr>
        <w:t xml:space="preserve"> </w:t>
      </w:r>
    </w:p>
    <w:p w:rsidR="009F3C33" w:rsidRDefault="009F3C33" w:rsidP="006E64D4">
      <w:pPr>
        <w:pStyle w:val="Paragraph"/>
        <w:rPr>
          <w:rtl/>
        </w:rPr>
      </w:pPr>
      <w:r>
        <w:rPr>
          <w:rFonts w:hint="cs"/>
          <w:rtl/>
        </w:rPr>
        <w:t xml:space="preserve">در </w:t>
      </w:r>
      <w:r w:rsidRPr="003C62F6">
        <w:rPr>
          <w:i w:val="0"/>
          <w:iCs/>
        </w:rPr>
        <w:t>[</w:t>
      </w:r>
      <w:r w:rsidR="00741AAB" w:rsidRPr="00C23CD7">
        <w:t>13</w:t>
      </w:r>
      <w:r w:rsidRPr="003C62F6">
        <w:rPr>
          <w:i w:val="0"/>
          <w:iCs/>
        </w:rPr>
        <w:t>]</w:t>
      </w:r>
      <w:r>
        <w:t xml:space="preserve"> </w:t>
      </w:r>
      <w:r>
        <w:rPr>
          <w:rFonts w:hint="cs"/>
          <w:rtl/>
        </w:rPr>
        <w:t xml:space="preserve"> کنترلر مقاوم </w:t>
      </w:r>
      <m:oMath>
        <m:sSub>
          <m:sSubPr>
            <m:ctrlPr/>
          </m:sSubPr>
          <m:e>
            <m:r>
              <m:t>H</m:t>
            </m:r>
          </m:e>
          <m:sub>
            <m:r>
              <m:t>∞</m:t>
            </m:r>
          </m:sub>
        </m:sSub>
      </m:oMath>
      <w:r>
        <w:rPr>
          <w:rFonts w:hint="cs"/>
          <w:rtl/>
        </w:rPr>
        <w:t xml:space="preserve"> برای بهبود عملکرد </w:t>
      </w:r>
      <w:r w:rsidR="005A4DF4">
        <w:rPr>
          <w:rFonts w:hint="cs"/>
          <w:rtl/>
        </w:rPr>
        <w:t xml:space="preserve"> مبدل منبع ولتاژ</w:t>
      </w:r>
      <w:r w:rsidR="005A4DF4">
        <w:rPr>
          <w:rStyle w:val="FootnoteReference"/>
          <w:rtl/>
        </w:rPr>
        <w:footnoteReference w:id="5"/>
      </w:r>
      <w:r>
        <w:rPr>
          <w:rFonts w:hint="cs"/>
          <w:rtl/>
        </w:rPr>
        <w:t xml:space="preserve"> در مقابل عدم قطعیت های موجود در پارامترهای فیلتر </w:t>
      </w:r>
      <w:r>
        <w:t>LCL</w:t>
      </w:r>
      <w:r>
        <w:rPr>
          <w:rFonts w:hint="cs"/>
          <w:rtl/>
        </w:rPr>
        <w:t xml:space="preserve"> خروجی طراحی شده است.</w:t>
      </w:r>
      <w:r w:rsidR="005A4DF4">
        <w:rPr>
          <w:rFonts w:hint="cs"/>
          <w:rtl/>
        </w:rPr>
        <w:t xml:space="preserve"> </w:t>
      </w:r>
    </w:p>
    <w:p w:rsidR="00063FFC" w:rsidRDefault="007977DF" w:rsidP="001103F2">
      <w:pPr>
        <w:pStyle w:val="Paragraph"/>
        <w:rPr>
          <w:rtl/>
        </w:rPr>
      </w:pPr>
      <w:r>
        <w:rPr>
          <w:rFonts w:hint="cs"/>
          <w:rtl/>
        </w:rPr>
        <w:t xml:space="preserve">در کاربردهای توان بالا، معمولا از فیلتر </w:t>
      </w:r>
      <w:r w:rsidR="005A4DF4">
        <w:t>LCL</w:t>
      </w:r>
      <w:r w:rsidR="00CE2866">
        <w:rPr>
          <w:rFonts w:hint="cs"/>
          <w:rtl/>
        </w:rPr>
        <w:t xml:space="preserve"> در خروجی </w:t>
      </w:r>
      <w:r w:rsidR="00CE2866">
        <w:t>VSC</w:t>
      </w:r>
      <w:r w:rsidR="00CE2866">
        <w:rPr>
          <w:rFonts w:hint="cs"/>
          <w:rtl/>
        </w:rPr>
        <w:t xml:space="preserve"> برای اتصال به شبکه ی اصلی</w:t>
      </w:r>
      <w:r w:rsidR="005A4DF4">
        <w:rPr>
          <w:rFonts w:hint="cs"/>
          <w:rtl/>
        </w:rPr>
        <w:t xml:space="preserve"> </w:t>
      </w:r>
      <w:r>
        <w:rPr>
          <w:rFonts w:hint="cs"/>
          <w:rtl/>
        </w:rPr>
        <w:t xml:space="preserve">استفاده می شود که در مقایسه با فیلتر </w:t>
      </w:r>
      <w:r>
        <w:t>L</w:t>
      </w:r>
      <w:r>
        <w:rPr>
          <w:rFonts w:hint="cs"/>
          <w:rtl/>
        </w:rPr>
        <w:t xml:space="preserve"> </w:t>
      </w:r>
      <w:r w:rsidR="00CE2866">
        <w:rPr>
          <w:rFonts w:hint="cs"/>
          <w:rtl/>
        </w:rPr>
        <w:t>از نظر ابعاد</w:t>
      </w:r>
      <w:r w:rsidR="00FA0772">
        <w:rPr>
          <w:rFonts w:hint="cs"/>
          <w:rtl/>
        </w:rPr>
        <w:t xml:space="preserve"> کوچکتر بوده، </w:t>
      </w:r>
      <w:r>
        <w:rPr>
          <w:rFonts w:hint="cs"/>
          <w:rtl/>
        </w:rPr>
        <w:t>عملکرد مشابهی در فرکانس</w:t>
      </w:r>
      <w:r w:rsidR="00A00A38">
        <w:rPr>
          <w:rFonts w:hint="cs"/>
          <w:rtl/>
        </w:rPr>
        <w:t xml:space="preserve"> های پایین دارد و</w:t>
      </w:r>
      <w:r w:rsidR="00A00A38">
        <w:t xml:space="preserve"> </w:t>
      </w:r>
      <w:r w:rsidR="00A00A38">
        <w:rPr>
          <w:rFonts w:hint="cs"/>
          <w:rtl/>
        </w:rPr>
        <w:t xml:space="preserve">می توان با فرکانس کلید زنی پایین تر به نتایج مشابهی رسید </w:t>
      </w:r>
      <w:r w:rsidRPr="003C62F6">
        <w:rPr>
          <w:i w:val="0"/>
          <w:iCs/>
        </w:rPr>
        <w:t>[</w:t>
      </w:r>
      <w:r w:rsidR="003200F2" w:rsidRPr="001103F2">
        <w:t>7</w:t>
      </w:r>
      <w:r w:rsidRPr="001103F2">
        <w:t>-</w:t>
      </w:r>
      <w:r w:rsidR="003200F2" w:rsidRPr="001103F2">
        <w:t>8</w:t>
      </w:r>
      <w:r w:rsidRPr="003C62F6">
        <w:rPr>
          <w:i w:val="0"/>
          <w:iCs/>
        </w:rPr>
        <w:t>]</w:t>
      </w:r>
      <w:r w:rsidR="00A00A38">
        <w:rPr>
          <w:rFonts w:hint="cs"/>
          <w:rtl/>
        </w:rPr>
        <w:t>.</w:t>
      </w:r>
      <w:r w:rsidR="001103F2">
        <w:rPr>
          <w:rFonts w:hint="cs"/>
          <w:rtl/>
        </w:rPr>
        <w:t xml:space="preserve"> </w:t>
      </w:r>
      <w:r w:rsidR="00386EC9">
        <w:rPr>
          <w:rFonts w:hint="cs"/>
          <w:rtl/>
        </w:rPr>
        <w:t xml:space="preserve">مشکلی که در فیلتر های </w:t>
      </w:r>
      <w:r w:rsidR="00386EC9">
        <w:t>LCL</w:t>
      </w:r>
      <w:r w:rsidR="00386EC9">
        <w:rPr>
          <w:rFonts w:hint="cs"/>
          <w:rtl/>
        </w:rPr>
        <w:t xml:space="preserve"> وجود دارد</w:t>
      </w:r>
      <w:r w:rsidR="008116FF">
        <w:rPr>
          <w:rFonts w:hint="cs"/>
          <w:rtl/>
        </w:rPr>
        <w:t xml:space="preserve">، رزونانس </w:t>
      </w:r>
      <w:r w:rsidR="008116FF">
        <w:t>LC</w:t>
      </w:r>
      <w:r w:rsidR="008116FF">
        <w:rPr>
          <w:rFonts w:hint="cs"/>
          <w:rtl/>
        </w:rPr>
        <w:t xml:space="preserve"> </w:t>
      </w:r>
      <w:r w:rsidR="00AE7EC4">
        <w:rPr>
          <w:rFonts w:hint="cs"/>
          <w:rtl/>
        </w:rPr>
        <w:t>میرا</w:t>
      </w:r>
      <w:r w:rsidR="00F51578">
        <w:rPr>
          <w:rFonts w:hint="cs"/>
          <w:rtl/>
        </w:rPr>
        <w:t xml:space="preserve">نشده است که برای میرا کردن آن، </w:t>
      </w:r>
      <w:r w:rsidR="008116FF">
        <w:rPr>
          <w:rFonts w:hint="cs"/>
          <w:rtl/>
        </w:rPr>
        <w:t>می توان از روش های غیرفعال مانند افزودن مقاومت به خازن استفاده کرد که باعث افزایش توان اتلافی می شود</w:t>
      </w:r>
      <w:r w:rsidR="00AE7EC4">
        <w:rPr>
          <w:rFonts w:hint="cs"/>
          <w:rtl/>
        </w:rPr>
        <w:t xml:space="preserve"> ولی بسیار ساده است</w:t>
      </w:r>
      <w:r w:rsidR="008116FF" w:rsidRPr="003C62F6">
        <w:rPr>
          <w:i w:val="0"/>
          <w:iCs/>
        </w:rPr>
        <w:t>[</w:t>
      </w:r>
      <w:r w:rsidR="003200F2" w:rsidRPr="001103F2">
        <w:t>9</w:t>
      </w:r>
      <w:r w:rsidR="008116FF" w:rsidRPr="003C62F6">
        <w:rPr>
          <w:i w:val="0"/>
          <w:iCs/>
        </w:rPr>
        <w:t>]</w:t>
      </w:r>
      <w:r w:rsidR="008116FF">
        <w:rPr>
          <w:rFonts w:hint="cs"/>
          <w:rtl/>
        </w:rPr>
        <w:t>. چندین روش فعال مانند جبرانسازی پیش فاز-پس فاز</w:t>
      </w:r>
      <w:r w:rsidR="00351353">
        <w:rPr>
          <w:rFonts w:hint="cs"/>
          <w:rtl/>
        </w:rPr>
        <w:t xml:space="preserve"> در</w:t>
      </w:r>
      <w:r w:rsidR="008116FF">
        <w:rPr>
          <w:rFonts w:hint="cs"/>
          <w:rtl/>
        </w:rPr>
        <w:t xml:space="preserve"> </w:t>
      </w:r>
      <w:r w:rsidR="00351353" w:rsidRPr="003C62F6">
        <w:rPr>
          <w:i w:val="0"/>
          <w:iCs/>
        </w:rPr>
        <w:t>[</w:t>
      </w:r>
      <w:r w:rsidR="003200F2" w:rsidRPr="002D2E3C">
        <w:t>10</w:t>
      </w:r>
      <w:r w:rsidR="00351353" w:rsidRPr="003C62F6">
        <w:rPr>
          <w:i w:val="0"/>
          <w:iCs/>
        </w:rPr>
        <w:t>]</w:t>
      </w:r>
      <w:r w:rsidR="00351353">
        <w:rPr>
          <w:rFonts w:hint="cs"/>
          <w:rtl/>
        </w:rPr>
        <w:t xml:space="preserve"> و مقاومت مجازی در </w:t>
      </w:r>
      <w:r w:rsidR="00351353" w:rsidRPr="003C62F6">
        <w:rPr>
          <w:i w:val="0"/>
          <w:iCs/>
        </w:rPr>
        <w:t>[</w:t>
      </w:r>
      <w:r w:rsidR="003200F2" w:rsidRPr="002D2E3C">
        <w:t>11</w:t>
      </w:r>
      <w:r w:rsidR="00351353" w:rsidRPr="002D2E3C">
        <w:t>-</w:t>
      </w:r>
      <w:r w:rsidR="003200F2" w:rsidRPr="002D2E3C">
        <w:t>12</w:t>
      </w:r>
      <w:r w:rsidR="00351353" w:rsidRPr="003C62F6">
        <w:rPr>
          <w:i w:val="0"/>
          <w:iCs/>
        </w:rPr>
        <w:t>]</w:t>
      </w:r>
      <w:r w:rsidR="00351353">
        <w:rPr>
          <w:rFonts w:hint="cs"/>
          <w:rtl/>
        </w:rPr>
        <w:t xml:space="preserve"> پیشنهاد شده است</w:t>
      </w:r>
      <w:r w:rsidR="0094196D">
        <w:rPr>
          <w:rFonts w:hint="cs"/>
          <w:rtl/>
        </w:rPr>
        <w:t xml:space="preserve"> که پیچیده تر از روش های غیرفعال بوده و پیاده سازی آن ها در عمل دشوارتر می باشد</w:t>
      </w:r>
      <w:r w:rsidR="00351353">
        <w:rPr>
          <w:rFonts w:hint="cs"/>
          <w:rtl/>
        </w:rPr>
        <w:t>. در این مقاله</w:t>
      </w:r>
      <w:r w:rsidR="0094196D">
        <w:rPr>
          <w:rFonts w:hint="cs"/>
          <w:rtl/>
        </w:rPr>
        <w:t xml:space="preserve"> به علت امکان پیاده سازی راحت تر،</w:t>
      </w:r>
      <w:r w:rsidR="00351353">
        <w:rPr>
          <w:rFonts w:hint="cs"/>
          <w:rtl/>
        </w:rPr>
        <w:t xml:space="preserve"> از مقاومت سری با خازن استفاده شده است.</w:t>
      </w:r>
    </w:p>
    <w:p w:rsidR="00E945B9" w:rsidRDefault="00053617" w:rsidP="00F20F49">
      <w:pPr>
        <w:pStyle w:val="Paragraph"/>
        <w:rPr>
          <w:rtl/>
        </w:rPr>
      </w:pPr>
      <w:r>
        <w:rPr>
          <w:rFonts w:hint="cs"/>
          <w:rtl/>
        </w:rPr>
        <w:t xml:space="preserve">میزان اعوجاج هارمونیکی کل </w:t>
      </w:r>
      <w:r>
        <w:rPr>
          <w:rStyle w:val="FootnoteReference"/>
          <w:rtl/>
        </w:rPr>
        <w:footnoteReference w:id="6"/>
      </w:r>
      <w:r w:rsidR="007821BD">
        <w:t xml:space="preserve">(THD) </w:t>
      </w:r>
      <w:r>
        <w:rPr>
          <w:rFonts w:hint="cs"/>
          <w:rtl/>
        </w:rPr>
        <w:t xml:space="preserve"> جریان تزریقی به شبکه طبق استاندارد </w:t>
      </w:r>
      <w:r>
        <w:t xml:space="preserve">IEEE-1547 </w:t>
      </w:r>
      <w:r>
        <w:rPr>
          <w:rFonts w:hint="cs"/>
          <w:rtl/>
        </w:rPr>
        <w:t xml:space="preserve"> </w:t>
      </w:r>
      <w:r w:rsidR="0095721C">
        <w:rPr>
          <w:rFonts w:hint="cs"/>
          <w:rtl/>
        </w:rPr>
        <w:t>باید به صورت جدول 1</w:t>
      </w:r>
      <w:r>
        <w:rPr>
          <w:rFonts w:hint="cs"/>
          <w:rtl/>
        </w:rPr>
        <w:t xml:space="preserve"> باشد. </w:t>
      </w:r>
    </w:p>
    <w:p w:rsidR="00053617" w:rsidRDefault="00053617" w:rsidP="00803E67">
      <w:pPr>
        <w:pStyle w:val="CaptionC"/>
        <w:rPr>
          <w:rtl/>
        </w:rPr>
      </w:pPr>
      <w:r>
        <w:rPr>
          <w:rFonts w:hint="cs"/>
          <w:rtl/>
        </w:rPr>
        <w:lastRenderedPageBreak/>
        <w:t>جدول1: تفکیک حداکثر اعوجاج هارمونیک های جریان بر حسب درصد</w:t>
      </w:r>
    </w:p>
    <w:tbl>
      <w:tblPr>
        <w:tblStyle w:val="PlainTable2"/>
        <w:bidiVisual/>
        <w:tblW w:w="0" w:type="auto"/>
        <w:tblLook w:val="04A0" w:firstRow="1" w:lastRow="0" w:firstColumn="1" w:lastColumn="0" w:noHBand="0" w:noVBand="1"/>
      </w:tblPr>
      <w:tblGrid>
        <w:gridCol w:w="2336"/>
        <w:gridCol w:w="2313"/>
      </w:tblGrid>
      <w:tr w:rsidR="00053617" w:rsidTr="000417C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2" w:type="dxa"/>
            <w:vAlign w:val="center"/>
          </w:tcPr>
          <w:p w:rsidR="00053617" w:rsidRDefault="00053617" w:rsidP="000417C0">
            <w:pPr>
              <w:pStyle w:val="Paragraph"/>
              <w:jc w:val="center"/>
              <w:rPr>
                <w:rtl/>
              </w:rPr>
            </w:pPr>
            <w:r>
              <w:rPr>
                <w:rFonts w:hint="cs"/>
                <w:rtl/>
              </w:rPr>
              <w:t>هارمونیک ها (فرد)</w:t>
            </w:r>
          </w:p>
        </w:tc>
        <w:tc>
          <w:tcPr>
            <w:tcW w:w="2433" w:type="dxa"/>
            <w:vAlign w:val="center"/>
          </w:tcPr>
          <w:p w:rsidR="00053617" w:rsidRDefault="00053617" w:rsidP="000417C0">
            <w:pPr>
              <w:pStyle w:val="Paragraph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درصد (%)</w:t>
            </w:r>
          </w:p>
        </w:tc>
      </w:tr>
      <w:tr w:rsidR="00053617" w:rsidTr="000417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2" w:type="dxa"/>
            <w:vAlign w:val="center"/>
          </w:tcPr>
          <w:p w:rsidR="00053617" w:rsidRDefault="00053617" w:rsidP="000417C0">
            <w:pPr>
              <w:pStyle w:val="Paragraph"/>
              <w:jc w:val="center"/>
            </w:pPr>
            <m:oMathPara>
              <m:oMath>
                <m:r>
                  <m:rPr>
                    <m:sty m:val="bi"/>
                  </m:rPr>
                  <m:t>h&lt;11</m:t>
                </m:r>
              </m:oMath>
            </m:oMathPara>
          </w:p>
        </w:tc>
        <w:tc>
          <w:tcPr>
            <w:tcW w:w="2433" w:type="dxa"/>
            <w:vAlign w:val="center"/>
          </w:tcPr>
          <w:p w:rsidR="00053617" w:rsidRDefault="00053617" w:rsidP="000417C0">
            <w:pPr>
              <w:pStyle w:val="Paragraph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>
              <w:t>4</w:t>
            </w:r>
          </w:p>
        </w:tc>
      </w:tr>
      <w:tr w:rsidR="00053617" w:rsidTr="000417C0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2" w:type="dxa"/>
            <w:vAlign w:val="center"/>
          </w:tcPr>
          <w:p w:rsidR="00053617" w:rsidRDefault="00053617" w:rsidP="000417C0">
            <w:pPr>
              <w:pStyle w:val="Paragraph"/>
              <w:jc w:val="center"/>
              <w:rPr>
                <w:rtl/>
              </w:rPr>
            </w:pPr>
            <m:oMathPara>
              <m:oMath>
                <m:r>
                  <m:rPr>
                    <m:sty m:val="bi"/>
                  </m:rPr>
                  <m:t>11≤h&lt;17</m:t>
                </m:r>
              </m:oMath>
            </m:oMathPara>
          </w:p>
        </w:tc>
        <w:tc>
          <w:tcPr>
            <w:tcW w:w="2433" w:type="dxa"/>
            <w:vAlign w:val="center"/>
          </w:tcPr>
          <w:p w:rsidR="00053617" w:rsidRDefault="00053617" w:rsidP="000417C0">
            <w:pPr>
              <w:pStyle w:val="Paragraph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  <w:r>
              <w:t>4</w:t>
            </w:r>
          </w:p>
        </w:tc>
      </w:tr>
      <w:tr w:rsidR="00053617" w:rsidTr="000417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2" w:type="dxa"/>
            <w:vAlign w:val="center"/>
          </w:tcPr>
          <w:p w:rsidR="00053617" w:rsidRDefault="00053617" w:rsidP="000417C0">
            <w:pPr>
              <w:pStyle w:val="Paragraph"/>
              <w:jc w:val="center"/>
              <w:rPr>
                <w:rtl/>
              </w:rPr>
            </w:pPr>
            <m:oMathPara>
              <m:oMath>
                <m:r>
                  <m:rPr>
                    <m:sty m:val="bi"/>
                  </m:rPr>
                  <m:t>17≤h&lt;23</m:t>
                </m:r>
              </m:oMath>
            </m:oMathPara>
          </w:p>
        </w:tc>
        <w:tc>
          <w:tcPr>
            <w:tcW w:w="2433" w:type="dxa"/>
            <w:vAlign w:val="center"/>
          </w:tcPr>
          <w:p w:rsidR="00053617" w:rsidRDefault="00053617" w:rsidP="000417C0">
            <w:pPr>
              <w:pStyle w:val="Paragraph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>
              <w:t>1.5</w:t>
            </w:r>
          </w:p>
        </w:tc>
      </w:tr>
      <w:tr w:rsidR="00053617" w:rsidTr="000417C0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2" w:type="dxa"/>
            <w:vAlign w:val="center"/>
          </w:tcPr>
          <w:p w:rsidR="00053617" w:rsidRDefault="00053617" w:rsidP="000417C0">
            <w:pPr>
              <w:pStyle w:val="Paragraph"/>
              <w:jc w:val="center"/>
              <w:rPr>
                <w:rtl/>
              </w:rPr>
            </w:pPr>
            <m:oMathPara>
              <m:oMath>
                <m:r>
                  <m:rPr>
                    <m:sty m:val="bi"/>
                  </m:rPr>
                  <m:t>23≤h&lt;35</m:t>
                </m:r>
              </m:oMath>
            </m:oMathPara>
          </w:p>
        </w:tc>
        <w:tc>
          <w:tcPr>
            <w:tcW w:w="2433" w:type="dxa"/>
            <w:vAlign w:val="center"/>
          </w:tcPr>
          <w:p w:rsidR="00053617" w:rsidRDefault="00053617" w:rsidP="000417C0">
            <w:pPr>
              <w:pStyle w:val="Paragraph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  <w:r>
              <w:t>0.6</w:t>
            </w:r>
          </w:p>
        </w:tc>
      </w:tr>
      <w:tr w:rsidR="00053617" w:rsidTr="000417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2" w:type="dxa"/>
            <w:vAlign w:val="center"/>
          </w:tcPr>
          <w:p w:rsidR="00053617" w:rsidRDefault="00053617" w:rsidP="000417C0">
            <w:pPr>
              <w:pStyle w:val="Paragraph"/>
              <w:jc w:val="center"/>
              <w:rPr>
                <w:rtl/>
              </w:rPr>
            </w:pPr>
            <m:oMathPara>
              <m:oMath>
                <m:r>
                  <m:rPr>
                    <m:sty m:val="bi"/>
                  </m:rPr>
                  <m:t>35≤h</m:t>
                </m:r>
              </m:oMath>
            </m:oMathPara>
          </w:p>
        </w:tc>
        <w:tc>
          <w:tcPr>
            <w:tcW w:w="2433" w:type="dxa"/>
            <w:vAlign w:val="center"/>
          </w:tcPr>
          <w:p w:rsidR="00053617" w:rsidRDefault="00053617" w:rsidP="000417C0">
            <w:pPr>
              <w:pStyle w:val="Paragraph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>
              <w:t>0.3</w:t>
            </w:r>
          </w:p>
        </w:tc>
      </w:tr>
      <w:tr w:rsidR="00053617" w:rsidTr="000417C0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2" w:type="dxa"/>
            <w:vAlign w:val="center"/>
          </w:tcPr>
          <w:p w:rsidR="00053617" w:rsidRDefault="00053617" w:rsidP="000417C0">
            <w:pPr>
              <w:pStyle w:val="Paragraph"/>
              <w:jc w:val="center"/>
            </w:pPr>
            <w:r>
              <w:t>THD</w:t>
            </w:r>
          </w:p>
        </w:tc>
        <w:tc>
          <w:tcPr>
            <w:tcW w:w="2433" w:type="dxa"/>
            <w:vAlign w:val="center"/>
          </w:tcPr>
          <w:p w:rsidR="00053617" w:rsidRDefault="00053617" w:rsidP="000417C0">
            <w:pPr>
              <w:pStyle w:val="Paragraph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  <w:r>
              <w:t>5</w:t>
            </w:r>
          </w:p>
        </w:tc>
      </w:tr>
    </w:tbl>
    <w:p w:rsidR="00992ACA" w:rsidRDefault="00992ACA" w:rsidP="008625F0">
      <w:pPr>
        <w:pStyle w:val="Paragraph"/>
        <w:rPr>
          <w:rtl/>
        </w:rPr>
      </w:pPr>
      <w:r>
        <w:rPr>
          <w:rFonts w:hint="cs"/>
          <w:rtl/>
        </w:rPr>
        <w:t>حضور بار غیر خطی</w:t>
      </w:r>
      <w:r w:rsidR="009519BC">
        <w:rPr>
          <w:rFonts w:hint="cs"/>
          <w:rtl/>
        </w:rPr>
        <w:t xml:space="preserve"> نامتعادل</w:t>
      </w:r>
      <w:r>
        <w:rPr>
          <w:rFonts w:hint="cs"/>
          <w:rtl/>
        </w:rPr>
        <w:t xml:space="preserve"> در شبکه</w:t>
      </w:r>
      <w:r w:rsidR="00002760">
        <w:rPr>
          <w:rFonts w:hint="cs"/>
          <w:rtl/>
        </w:rPr>
        <w:t xml:space="preserve"> میکروگرید</w:t>
      </w:r>
      <w:r>
        <w:rPr>
          <w:rFonts w:hint="cs"/>
          <w:rtl/>
        </w:rPr>
        <w:t xml:space="preserve"> و ایجاد اعوجاج</w:t>
      </w:r>
      <w:r w:rsidR="009519BC">
        <w:rPr>
          <w:rFonts w:hint="cs"/>
          <w:rtl/>
        </w:rPr>
        <w:t xml:space="preserve"> و عدم تعادل</w:t>
      </w:r>
      <w:r>
        <w:rPr>
          <w:rFonts w:hint="cs"/>
          <w:rtl/>
        </w:rPr>
        <w:t xml:space="preserve"> در جریان</w:t>
      </w:r>
      <w:r w:rsidR="00002760">
        <w:rPr>
          <w:rFonts w:hint="cs"/>
          <w:rtl/>
        </w:rPr>
        <w:t xml:space="preserve"> تزریقی به</w:t>
      </w:r>
      <w:r>
        <w:rPr>
          <w:rFonts w:hint="cs"/>
          <w:rtl/>
        </w:rPr>
        <w:t xml:space="preserve"> شبکه</w:t>
      </w:r>
      <w:r w:rsidR="00002760">
        <w:rPr>
          <w:rFonts w:hint="cs"/>
          <w:rtl/>
        </w:rPr>
        <w:t xml:space="preserve"> اصلی</w:t>
      </w:r>
      <w:r w:rsidR="009519BC">
        <w:rPr>
          <w:rFonts w:hint="cs"/>
          <w:rtl/>
        </w:rPr>
        <w:t>،</w:t>
      </w:r>
      <w:r>
        <w:rPr>
          <w:rFonts w:hint="cs"/>
          <w:rtl/>
        </w:rPr>
        <w:t xml:space="preserve"> مساله ی مهمی است که برای مقابله و حل آن نیاز به روشی جهت</w:t>
      </w:r>
      <w:r w:rsidR="00002760">
        <w:rPr>
          <w:rFonts w:hint="cs"/>
          <w:rtl/>
        </w:rPr>
        <w:t xml:space="preserve"> کاهش میزان </w:t>
      </w:r>
      <w:r w:rsidR="00002760">
        <w:t xml:space="preserve">THD </w:t>
      </w:r>
      <w:r w:rsidR="00002760">
        <w:rPr>
          <w:rFonts w:hint="cs"/>
          <w:rtl/>
        </w:rPr>
        <w:t xml:space="preserve"> جریان تزریقی به شبکه اصلی</w:t>
      </w:r>
      <w:r w:rsidR="009519BC">
        <w:rPr>
          <w:rFonts w:hint="cs"/>
          <w:rtl/>
        </w:rPr>
        <w:t xml:space="preserve"> و</w:t>
      </w:r>
      <w:r w:rsidR="00395B06">
        <w:rPr>
          <w:rFonts w:hint="cs"/>
          <w:rtl/>
        </w:rPr>
        <w:t xml:space="preserve"> </w:t>
      </w:r>
      <w:r w:rsidR="009519BC">
        <w:rPr>
          <w:rFonts w:hint="cs"/>
          <w:rtl/>
        </w:rPr>
        <w:t>ایجاد تعادل در آن</w:t>
      </w:r>
      <w:r w:rsidR="00002760">
        <w:rPr>
          <w:rFonts w:hint="cs"/>
          <w:rtl/>
        </w:rPr>
        <w:t xml:space="preserve"> می باشد</w:t>
      </w:r>
      <w:r>
        <w:rPr>
          <w:rFonts w:hint="cs"/>
          <w:rtl/>
        </w:rPr>
        <w:t xml:space="preserve">. به همین دلیل در این مقاله </w:t>
      </w:r>
      <w:r w:rsidR="00002760">
        <w:rPr>
          <w:rFonts w:hint="cs"/>
          <w:rtl/>
        </w:rPr>
        <w:t>با استفاده از تئوری کنترل مقاوم</w:t>
      </w:r>
      <w:r w:rsidR="008E0326">
        <w:rPr>
          <w:rFonts w:hint="cs"/>
          <w:rtl/>
        </w:rPr>
        <w:t xml:space="preserve"> و توابع وزنی عملکردی پیشنهاد شده</w:t>
      </w:r>
      <w:r w:rsidR="00002760">
        <w:rPr>
          <w:rFonts w:hint="cs"/>
          <w:rtl/>
        </w:rPr>
        <w:t>،</w:t>
      </w:r>
      <w:r>
        <w:rPr>
          <w:rFonts w:hint="cs"/>
          <w:rtl/>
        </w:rPr>
        <w:t xml:space="preserve"> </w:t>
      </w:r>
      <w:r w:rsidR="00002760">
        <w:rPr>
          <w:rFonts w:hint="cs"/>
          <w:rtl/>
        </w:rPr>
        <w:t xml:space="preserve">کنترلری طراحی شده است که در حضور بار غیر خطی نامتعادل، </w:t>
      </w:r>
      <w:r w:rsidR="00002760">
        <w:t>THD</w:t>
      </w:r>
      <w:r w:rsidR="00002760">
        <w:rPr>
          <w:rFonts w:hint="cs"/>
          <w:rtl/>
        </w:rPr>
        <w:t xml:space="preserve"> جریان تزریقی به شبکه</w:t>
      </w:r>
      <w:r w:rsidR="00395B06">
        <w:rPr>
          <w:rFonts w:hint="cs"/>
          <w:rtl/>
        </w:rPr>
        <w:t xml:space="preserve"> را</w:t>
      </w:r>
      <w:r w:rsidR="00002760">
        <w:rPr>
          <w:rFonts w:hint="cs"/>
          <w:rtl/>
        </w:rPr>
        <w:t xml:space="preserve"> در محدوده ی </w:t>
      </w:r>
      <w:r w:rsidR="00395B06">
        <w:rPr>
          <w:rFonts w:hint="cs"/>
          <w:rtl/>
        </w:rPr>
        <w:t>مجاز تعیین شده در استاندارد نگه داشته و تعادل جریان 3 فاز را برقرار کند</w:t>
      </w:r>
      <w:r w:rsidR="008625F0">
        <w:rPr>
          <w:rFonts w:hint="cs"/>
          <w:rtl/>
        </w:rPr>
        <w:t>.</w:t>
      </w:r>
    </w:p>
    <w:p w:rsidR="00250E54" w:rsidRPr="00DD24B4" w:rsidRDefault="00F95625" w:rsidP="0048367D">
      <w:pPr>
        <w:pStyle w:val="Paragraph"/>
        <w:rPr>
          <w:rtl/>
        </w:rPr>
      </w:pPr>
      <w:r w:rsidRPr="00DD24B4">
        <w:rPr>
          <w:rFonts w:hint="cs"/>
          <w:rtl/>
        </w:rPr>
        <w:t xml:space="preserve">در </w:t>
      </w:r>
      <w:r w:rsidR="0048367D">
        <w:rPr>
          <w:rFonts w:hint="cs"/>
          <w:rtl/>
        </w:rPr>
        <w:t>ادامه</w:t>
      </w:r>
      <w:r w:rsidRPr="00DD24B4">
        <w:rPr>
          <w:rFonts w:hint="cs"/>
          <w:rtl/>
        </w:rPr>
        <w:t xml:space="preserve"> پس از معرفی ساختار و مشخصات </w:t>
      </w:r>
      <w:r w:rsidR="003C5952">
        <w:rPr>
          <w:rFonts w:hint="cs"/>
          <w:rtl/>
        </w:rPr>
        <w:t>شبکه ی میکروگرید و شبکه ی اصلی</w:t>
      </w:r>
      <w:r w:rsidRPr="00DD24B4">
        <w:rPr>
          <w:rFonts w:hint="cs"/>
          <w:rtl/>
        </w:rPr>
        <w:t xml:space="preserve"> و مدلسازی آن</w:t>
      </w:r>
      <w:r w:rsidR="003C5952">
        <w:rPr>
          <w:rFonts w:hint="cs"/>
          <w:rtl/>
        </w:rPr>
        <w:t xml:space="preserve"> ها</w:t>
      </w:r>
      <w:r w:rsidRPr="00DD24B4">
        <w:rPr>
          <w:rFonts w:hint="cs"/>
          <w:rtl/>
        </w:rPr>
        <w:t xml:space="preserve">، ساختار کنترلی </w:t>
      </w:r>
      <w:r w:rsidRPr="00DD24B4">
        <w:t>PR</w:t>
      </w:r>
      <w:r w:rsidRPr="00DD24B4">
        <w:rPr>
          <w:rFonts w:hint="cs"/>
          <w:rtl/>
        </w:rPr>
        <w:t xml:space="preserve"> و سپس </w:t>
      </w:r>
      <w:r w:rsidR="007A1F3C">
        <w:rPr>
          <w:rFonts w:hint="cs"/>
          <w:rtl/>
        </w:rPr>
        <w:t xml:space="preserve"> ساختار و </w:t>
      </w:r>
      <w:r w:rsidRPr="00DD24B4">
        <w:rPr>
          <w:rFonts w:hint="cs"/>
          <w:rtl/>
        </w:rPr>
        <w:t xml:space="preserve">روش طراحی کنترلر مقاوم </w:t>
      </w:r>
      <m:oMath>
        <m:sSub>
          <m:sSubPr>
            <m:ctrlPr/>
          </m:sSubPr>
          <m:e>
            <m:r>
              <m:t>H</m:t>
            </m:r>
          </m:e>
          <m:sub>
            <m:r>
              <m:t>∞</m:t>
            </m:r>
          </m:sub>
        </m:sSub>
      </m:oMath>
      <w:r w:rsidRPr="00DD24B4">
        <w:rPr>
          <w:rFonts w:hint="cs"/>
          <w:rtl/>
        </w:rPr>
        <w:t xml:space="preserve"> و توابع وزنی استفاده شده در آن ساختار</w:t>
      </w:r>
      <w:r w:rsidR="00002760">
        <w:rPr>
          <w:rFonts w:hint="cs"/>
          <w:rtl/>
        </w:rPr>
        <w:t>،</w:t>
      </w:r>
      <w:r w:rsidRPr="00DD24B4">
        <w:rPr>
          <w:rFonts w:hint="cs"/>
          <w:rtl/>
        </w:rPr>
        <w:t xml:space="preserve"> ارائه شده و </w:t>
      </w:r>
      <w:r w:rsidR="006A2BFF">
        <w:rPr>
          <w:rFonts w:hint="cs"/>
          <w:rtl/>
        </w:rPr>
        <w:t>سپس</w:t>
      </w:r>
      <w:r w:rsidRPr="00DD24B4">
        <w:rPr>
          <w:rFonts w:hint="cs"/>
          <w:rtl/>
        </w:rPr>
        <w:t xml:space="preserve"> نتایج </w:t>
      </w:r>
      <w:r w:rsidRPr="00DD24B4">
        <w:rPr>
          <w:rFonts w:hint="cs"/>
          <w:szCs w:val="20"/>
          <w:rtl/>
        </w:rPr>
        <w:t>شبیه</w:t>
      </w:r>
      <w:r w:rsidRPr="00DD24B4">
        <w:rPr>
          <w:rFonts w:hint="cs"/>
          <w:rtl/>
        </w:rPr>
        <w:t xml:space="preserve"> سازی</w:t>
      </w:r>
      <w:r w:rsidR="006A2BFF">
        <w:rPr>
          <w:rFonts w:hint="cs"/>
          <w:rtl/>
        </w:rPr>
        <w:t xml:space="preserve"> آورده شده اند. در نهایت نیز</w:t>
      </w:r>
      <w:r w:rsidRPr="00DD24B4">
        <w:rPr>
          <w:rFonts w:hint="cs"/>
          <w:rtl/>
        </w:rPr>
        <w:t xml:space="preserve"> </w:t>
      </w:r>
      <w:r w:rsidR="006A2BFF">
        <w:rPr>
          <w:rFonts w:hint="cs"/>
          <w:rtl/>
        </w:rPr>
        <w:t>نتیجه گیری ارائه شده است.</w:t>
      </w:r>
    </w:p>
    <w:p w:rsidR="002407BF" w:rsidRDefault="002407BF" w:rsidP="00C3181F">
      <w:pPr>
        <w:pStyle w:val="Heading1"/>
      </w:pPr>
      <w:r>
        <w:rPr>
          <w:rFonts w:hint="cs"/>
          <w:rtl/>
        </w:rPr>
        <w:t>مدلسازی</w:t>
      </w:r>
      <w:r w:rsidR="00286920">
        <w:rPr>
          <w:rFonts w:hint="cs"/>
          <w:rtl/>
        </w:rPr>
        <w:t xml:space="preserve"> سیستم</w:t>
      </w:r>
    </w:p>
    <w:p w:rsidR="006F0B7D" w:rsidRPr="00C10DA1" w:rsidRDefault="00286920" w:rsidP="00C10DA1">
      <w:pPr>
        <w:pStyle w:val="Paragraph"/>
        <w:rPr>
          <w:rtl/>
        </w:rPr>
      </w:pPr>
      <w:r>
        <w:rPr>
          <w:rFonts w:hint="cs"/>
          <w:rtl/>
        </w:rPr>
        <w:t xml:space="preserve">همانطور که در شکل1 نشان داده شده است، مبدل منبع ولتاژ </w:t>
      </w:r>
      <w:r w:rsidR="00C10DA1">
        <w:rPr>
          <w:rFonts w:hint="cs"/>
          <w:rtl/>
        </w:rPr>
        <w:t>تحت</w:t>
      </w:r>
      <w:r>
        <w:rPr>
          <w:rFonts w:hint="cs"/>
          <w:rtl/>
        </w:rPr>
        <w:t xml:space="preserve"> بررسی از طریق فیلتر </w:t>
      </w:r>
      <w:r>
        <w:t>LCL</w:t>
      </w:r>
      <w:r>
        <w:rPr>
          <w:rFonts w:hint="cs"/>
          <w:rtl/>
        </w:rPr>
        <w:t xml:space="preserve"> به شبکه </w:t>
      </w:r>
      <w:r w:rsidR="00C10DA1">
        <w:rPr>
          <w:rFonts w:hint="cs"/>
          <w:rtl/>
        </w:rPr>
        <w:t xml:space="preserve">اصلی </w:t>
      </w:r>
      <w:r>
        <w:rPr>
          <w:rFonts w:hint="cs"/>
          <w:rtl/>
        </w:rPr>
        <w:t>قدرت متصل می باشد.</w:t>
      </w:r>
      <w:r w:rsidR="007736EE">
        <w:rPr>
          <w:rFonts w:hint="cs"/>
          <w:rtl/>
        </w:rPr>
        <w:t xml:space="preserve"> </w:t>
      </w:r>
      <m:oMath>
        <m:sSub>
          <m:sSubPr>
            <m:ctrlPr/>
          </m:sSubPr>
          <m:e>
            <m:r>
              <m:t>L</m:t>
            </m:r>
          </m:e>
          <m:sub>
            <m:r>
              <m:t>1</m:t>
            </m:r>
          </m:sub>
        </m:sSub>
        <m:r>
          <m:t xml:space="preserve">, </m:t>
        </m:r>
        <m:sSub>
          <m:sSubPr>
            <m:ctrlPr/>
          </m:sSubPr>
          <m:e>
            <m:r>
              <m:t>R</m:t>
            </m:r>
          </m:e>
          <m:sub>
            <m:r>
              <m:t>1</m:t>
            </m:r>
          </m:sub>
        </m:sSub>
      </m:oMath>
      <w:r w:rsidR="007736EE">
        <w:rPr>
          <w:rFonts w:hint="cs"/>
          <w:rtl/>
        </w:rPr>
        <w:t xml:space="preserve"> مقاومت و اندوکتانس</w:t>
      </w:r>
      <w:r w:rsidR="00EB0EFB">
        <w:rPr>
          <w:rFonts w:hint="cs"/>
          <w:rtl/>
        </w:rPr>
        <w:t xml:space="preserve"> </w:t>
      </w:r>
      <w:r w:rsidR="007736EE">
        <w:rPr>
          <w:rFonts w:hint="cs"/>
          <w:rtl/>
        </w:rPr>
        <w:t xml:space="preserve">مربوط به سلف سمت مبدل، </w:t>
      </w:r>
      <m:oMath>
        <m:sSub>
          <m:sSubPr>
            <m:ctrlPr/>
          </m:sSubPr>
          <m:e>
            <m:r>
              <m:t>L</m:t>
            </m:r>
          </m:e>
          <m:sub>
            <m:r>
              <m:t>2</m:t>
            </m:r>
          </m:sub>
        </m:sSub>
        <m:r>
          <m:t xml:space="preserve">, </m:t>
        </m:r>
        <m:sSub>
          <m:sSubPr>
            <m:ctrlPr/>
          </m:sSubPr>
          <m:e>
            <m:r>
              <m:t>R</m:t>
            </m:r>
          </m:e>
          <m:sub>
            <m:r>
              <m:t>2</m:t>
            </m:r>
          </m:sub>
        </m:sSub>
      </m:oMath>
      <w:r w:rsidR="007736EE">
        <w:rPr>
          <w:rFonts w:hint="cs"/>
          <w:rtl/>
        </w:rPr>
        <w:t xml:space="preserve"> مقاومت و اندوکتانس مربوط به سلف سمت شبکه و </w:t>
      </w:r>
      <m:oMath>
        <m:sSub>
          <m:sSubPr>
            <m:ctrlPr/>
          </m:sSubPr>
          <m:e>
            <m:r>
              <m:t>C</m:t>
            </m:r>
          </m:e>
          <m:sub>
            <m:r>
              <m:t>f</m:t>
            </m:r>
          </m:sub>
        </m:sSub>
        <m:r>
          <m:t>,</m:t>
        </m:r>
        <m:sSub>
          <m:sSubPr>
            <m:ctrlPr/>
          </m:sSubPr>
          <m:e>
            <m:r>
              <m:t>R</m:t>
            </m:r>
          </m:e>
          <m:sub>
            <m:r>
              <m:t>d</m:t>
            </m:r>
          </m:sub>
        </m:sSub>
      </m:oMath>
      <w:r w:rsidR="007736EE">
        <w:rPr>
          <w:rFonts w:hint="cs"/>
          <w:rtl/>
        </w:rPr>
        <w:t xml:space="preserve">  مقاومت میراکننده و خازن فیلتر هستند. </w:t>
      </w:r>
      <m:oMath>
        <m:sSub>
          <m:sSubPr>
            <m:ctrlPr/>
          </m:sSubPr>
          <m:e>
            <m:r>
              <m:t>u</m:t>
            </m:r>
          </m:e>
          <m:sub>
            <m:r>
              <m:t>g</m:t>
            </m:r>
          </m:sub>
        </m:sSub>
      </m:oMath>
      <w:r w:rsidR="007736EE">
        <w:rPr>
          <w:rFonts w:hint="cs"/>
          <w:rtl/>
        </w:rPr>
        <w:t xml:space="preserve"> ولتاژ شبکه، </w:t>
      </w:r>
      <m:oMath>
        <m:sSub>
          <m:sSubPr>
            <m:ctrlPr/>
          </m:sSubPr>
          <m:e>
            <m:r>
              <m:t>u</m:t>
            </m:r>
          </m:e>
          <m:sub>
            <m:r>
              <m:t>f</m:t>
            </m:r>
          </m:sub>
        </m:sSub>
      </m:oMath>
      <w:r w:rsidR="007736EE">
        <w:rPr>
          <w:rFonts w:hint="cs"/>
          <w:rtl/>
        </w:rPr>
        <w:t xml:space="preserve"> ولتاژ دو سر خازن و مقاومت سری با آن،</w:t>
      </w:r>
      <w:r w:rsidR="00945D01">
        <w:rPr>
          <w:rFonts w:hint="cs"/>
          <w:rtl/>
        </w:rPr>
        <w:t xml:space="preserve"> </w:t>
      </w:r>
      <m:oMath>
        <m:sSub>
          <m:sSubPr>
            <m:ctrlPr/>
          </m:sSubPr>
          <m:e>
            <m:r>
              <m:t>u</m:t>
            </m:r>
          </m:e>
          <m:sub>
            <m:r>
              <m:t>c</m:t>
            </m:r>
          </m:sub>
        </m:sSub>
        <m:r>
          <m:t xml:space="preserve"> </m:t>
        </m:r>
      </m:oMath>
      <w:r w:rsidR="00945D01">
        <w:rPr>
          <w:rFonts w:hint="cs"/>
          <w:rtl/>
        </w:rPr>
        <w:t xml:space="preserve"> ولتاژ خروجی مبدل،</w:t>
      </w:r>
      <w:r w:rsidR="007736EE">
        <w:rPr>
          <w:rFonts w:hint="cs"/>
          <w:rtl/>
        </w:rPr>
        <w:t xml:space="preserve"> </w:t>
      </w:r>
      <m:oMath>
        <m:sSub>
          <m:sSubPr>
            <m:ctrlPr/>
          </m:sSubPr>
          <m:e>
            <m:r>
              <m:t>i</m:t>
            </m:r>
          </m:e>
          <m:sub>
            <m:r>
              <m:t>2</m:t>
            </m:r>
          </m:sub>
        </m:sSub>
      </m:oMath>
      <w:r w:rsidR="00945D01">
        <w:rPr>
          <w:rFonts w:hint="cs"/>
          <w:rtl/>
        </w:rPr>
        <w:t xml:space="preserve"> جریان خروجی فیلتر به سمت شبکه، </w:t>
      </w:r>
      <m:oMath>
        <m:sSub>
          <m:sSubPr>
            <m:ctrlPr/>
          </m:sSubPr>
          <m:e>
            <m:r>
              <m:t>i</m:t>
            </m:r>
          </m:e>
          <m:sub>
            <m:r>
              <m:t>1</m:t>
            </m:r>
          </m:sub>
        </m:sSub>
      </m:oMath>
      <w:r w:rsidR="00945D01">
        <w:rPr>
          <w:rFonts w:hint="cs"/>
          <w:rtl/>
        </w:rPr>
        <w:t xml:space="preserve"> </w:t>
      </w:r>
      <w:r w:rsidR="00945D01">
        <w:rPr>
          <w:rFonts w:hint="cs"/>
          <w:rtl/>
        </w:rPr>
        <w:lastRenderedPageBreak/>
        <w:t xml:space="preserve">جریان خروجی مبدل، </w:t>
      </w:r>
      <m:oMath>
        <m:sSub>
          <m:sSubPr>
            <m:ctrlPr/>
          </m:sSubPr>
          <m:e>
            <m:r>
              <m:t>i</m:t>
            </m:r>
          </m:e>
          <m:sub>
            <m:r>
              <m:t>L</m:t>
            </m:r>
          </m:sub>
        </m:sSub>
        <m:r>
          <m:t xml:space="preserve"> </m:t>
        </m:r>
      </m:oMath>
      <w:r w:rsidR="00945D01">
        <w:rPr>
          <w:rFonts w:hint="cs"/>
          <w:rtl/>
        </w:rPr>
        <w:t xml:space="preserve"> جریان بار و </w:t>
      </w:r>
      <m:oMath>
        <m:sSub>
          <m:sSubPr>
            <m:ctrlPr/>
          </m:sSubPr>
          <m:e>
            <m:r>
              <m:t>i</m:t>
            </m:r>
          </m:e>
          <m:sub>
            <m:r>
              <m:t>g</m:t>
            </m:r>
          </m:sub>
        </m:sSub>
      </m:oMath>
      <w:r w:rsidR="00945D01">
        <w:rPr>
          <w:rFonts w:hint="cs"/>
          <w:rtl/>
        </w:rPr>
        <w:t xml:space="preserve"> جریان تزریقی به شبکه می باشند.</w:t>
      </w:r>
      <w:r w:rsidR="00565E47">
        <w:rPr>
          <w:rFonts w:hint="cs"/>
          <w:rtl/>
        </w:rPr>
        <w:t xml:space="preserve"> باس </w:t>
      </w:r>
      <w:r w:rsidR="00565E47">
        <w:t>DC</w:t>
      </w:r>
      <w:r w:rsidR="00565E47">
        <w:rPr>
          <w:rFonts w:hint="cs"/>
          <w:rtl/>
        </w:rPr>
        <w:t xml:space="preserve"> به صورت یک ولتاژ ثابت و با یک منبع ولتاژ ثابت در نظر گرفته شده است. لذا معادلات سمت </w:t>
      </w:r>
      <w:r w:rsidR="00565E47">
        <w:t>DC</w:t>
      </w:r>
      <w:r w:rsidR="00565E47">
        <w:rPr>
          <w:rFonts w:hint="cs"/>
          <w:rtl/>
        </w:rPr>
        <w:t xml:space="preserve"> وارد محاسبات نمی شوند. در صورتی که در سمت </w:t>
      </w:r>
      <w:r w:rsidR="00565E47">
        <w:t>DC</w:t>
      </w:r>
      <w:r w:rsidR="0064600A">
        <w:rPr>
          <w:rFonts w:hint="cs"/>
          <w:rtl/>
        </w:rPr>
        <w:t xml:space="preserve"> منابع انرژی تجدیدپذیر مانند سیستم فوتوولتاییک</w:t>
      </w:r>
      <w:r w:rsidR="0064600A">
        <w:rPr>
          <w:rStyle w:val="FootnoteReference"/>
          <w:rtl/>
        </w:rPr>
        <w:footnoteReference w:id="7"/>
      </w:r>
      <w:r w:rsidR="0064600A">
        <w:rPr>
          <w:rFonts w:hint="cs"/>
          <w:rtl/>
        </w:rPr>
        <w:t xml:space="preserve"> و یا پیل های سوختی</w:t>
      </w:r>
      <w:r w:rsidR="0064600A">
        <w:rPr>
          <w:rStyle w:val="FootnoteReference"/>
          <w:rtl/>
        </w:rPr>
        <w:footnoteReference w:id="8"/>
      </w:r>
      <w:r w:rsidR="0064600A">
        <w:t xml:space="preserve"> </w:t>
      </w:r>
      <w:r w:rsidR="0064600A">
        <w:rPr>
          <w:rFonts w:hint="cs"/>
          <w:rtl/>
        </w:rPr>
        <w:t>وجود داشته باش</w:t>
      </w:r>
      <w:r w:rsidR="00C10DA1">
        <w:rPr>
          <w:rFonts w:hint="cs"/>
          <w:rtl/>
        </w:rPr>
        <w:t>ن</w:t>
      </w:r>
      <w:r w:rsidR="0064600A">
        <w:rPr>
          <w:rFonts w:hint="cs"/>
          <w:rtl/>
        </w:rPr>
        <w:t xml:space="preserve">د، </w:t>
      </w:r>
      <w:r w:rsidR="00565E47">
        <w:rPr>
          <w:rFonts w:hint="cs"/>
          <w:rtl/>
        </w:rPr>
        <w:t xml:space="preserve"> می توان از یک حلقه ی خارجی کنترل ولتاژ که ولتاژ باس </w:t>
      </w:r>
      <w:r w:rsidR="00565E47">
        <w:t>DC</w:t>
      </w:r>
      <w:r w:rsidR="00565E47">
        <w:rPr>
          <w:rFonts w:hint="cs"/>
          <w:rtl/>
        </w:rPr>
        <w:t xml:space="preserve"> را کنترل می کند، استفاده کرد. این حلقه ی خارجی ولتاژ، می تواند جریان مرجع </w:t>
      </w:r>
      <m:oMath>
        <m:sSub>
          <m:sSubPr>
            <m:ctrlPr/>
          </m:sSubPr>
          <m:e>
            <m:r>
              <m:t>i</m:t>
            </m:r>
          </m:e>
          <m:sub>
            <m:r>
              <m:t>d</m:t>
            </m:r>
          </m:sub>
        </m:sSub>
      </m:oMath>
      <w:r w:rsidR="00A01FFF">
        <w:rPr>
          <w:rFonts w:hint="cs"/>
          <w:rtl/>
        </w:rPr>
        <w:t xml:space="preserve"> را تعیین کند. جریان </w:t>
      </w:r>
      <m:oMath>
        <m:sSub>
          <m:sSubPr>
            <m:ctrlPr/>
          </m:sSubPr>
          <m:e>
            <m:r>
              <m:t>i</m:t>
            </m:r>
          </m:e>
          <m:sub>
            <m:r>
              <m:t>q</m:t>
            </m:r>
          </m:sub>
        </m:sSub>
      </m:oMath>
      <w:r w:rsidR="00A01FFF">
        <w:rPr>
          <w:rFonts w:hint="cs"/>
          <w:rtl/>
        </w:rPr>
        <w:t xml:space="preserve"> مرجع نیز می تواند توسط حلقه ی خارجی دیگری که از توان راکتیو خط </w:t>
      </w:r>
      <w:r w:rsidR="00C10DA1">
        <w:rPr>
          <w:rFonts w:hint="cs"/>
          <w:rtl/>
        </w:rPr>
        <w:t>استفاده می کند</w:t>
      </w:r>
      <w:r w:rsidR="00A01FFF">
        <w:rPr>
          <w:rFonts w:hint="cs"/>
          <w:rtl/>
        </w:rPr>
        <w:t>، تعیین شود.</w:t>
      </w:r>
      <w:r w:rsidR="00896823">
        <w:rPr>
          <w:rFonts w:hint="cs"/>
          <w:rtl/>
        </w:rPr>
        <w:t xml:space="preserve"> سپس می توان توسط تبدیل پارک</w:t>
      </w:r>
      <w:r w:rsidR="00C10DA1">
        <w:rPr>
          <w:rFonts w:hint="cs"/>
          <w:rtl/>
        </w:rPr>
        <w:t>،</w:t>
      </w:r>
      <w:r w:rsidR="00896823">
        <w:rPr>
          <w:rFonts w:hint="cs"/>
          <w:rtl/>
        </w:rPr>
        <w:t xml:space="preserve"> تبدیل از فضای </w:t>
      </w:r>
      <w:r w:rsidR="00896823">
        <w:t>d-q</w:t>
      </w:r>
      <w:r w:rsidR="00896823">
        <w:rPr>
          <w:rFonts w:hint="cs"/>
          <w:rtl/>
        </w:rPr>
        <w:t xml:space="preserve"> به فضای </w:t>
      </w:r>
      <m:oMath>
        <m:r>
          <w:rPr>
            <w:rFonts w:cs="Cambria Math" w:hint="cs"/>
            <w:rtl/>
          </w:rPr>
          <m:t>α</m:t>
        </m:r>
        <m:r>
          <m:t>-β</m:t>
        </m:r>
      </m:oMath>
      <w:r w:rsidR="00896823">
        <w:rPr>
          <w:rFonts w:hint="cs"/>
          <w:rtl/>
        </w:rPr>
        <w:t xml:space="preserve"> را انجام داد.</w:t>
      </w:r>
    </w:p>
    <w:p w:rsidR="00E62964" w:rsidRDefault="00BD0460" w:rsidP="00CA48E7">
      <w:pPr>
        <w:pStyle w:val="FigurePosition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1.65pt;height:104.55pt">
            <v:imagedata r:id="rId14" o:title="VSC"/>
          </v:shape>
        </w:pict>
      </w:r>
    </w:p>
    <w:p w:rsidR="005F190A" w:rsidRDefault="005F190A" w:rsidP="005F190A">
      <w:pPr>
        <w:pStyle w:val="Caption"/>
        <w:rPr>
          <w:rtl/>
        </w:rPr>
      </w:pPr>
      <w:r>
        <w:rPr>
          <w:rFonts w:hint="cs"/>
          <w:rtl/>
        </w:rPr>
        <w:t xml:space="preserve">شکل1: مبدل منبع ولتاژ متصل به شبکه همراه با فیلتر </w:t>
      </w:r>
      <w:r>
        <w:t>LCL</w:t>
      </w:r>
      <w:r>
        <w:rPr>
          <w:rFonts w:hint="cs"/>
          <w:rtl/>
        </w:rPr>
        <w:t xml:space="preserve"> و بار غیرخطی </w:t>
      </w:r>
      <w:r w:rsidR="00552A80">
        <w:rPr>
          <w:rFonts w:hint="cs"/>
          <w:rtl/>
          <w:lang w:bidi="fa-IR"/>
        </w:rPr>
        <w:t xml:space="preserve">نامتعادل </w:t>
      </w:r>
      <w:r>
        <w:rPr>
          <w:rFonts w:hint="cs"/>
          <w:rtl/>
        </w:rPr>
        <w:t>در خروجی</w:t>
      </w:r>
    </w:p>
    <w:p w:rsidR="0064600A" w:rsidRDefault="0064600A" w:rsidP="0064600A">
      <w:pPr>
        <w:pStyle w:val="Paragraph"/>
        <w:rPr>
          <w:rtl/>
        </w:rPr>
      </w:pPr>
      <w:r>
        <w:rPr>
          <w:rFonts w:hint="cs"/>
          <w:i w:val="0"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001916" wp14:editId="3FCF0F4C">
                <wp:simplePos x="0" y="0"/>
                <wp:positionH relativeFrom="column">
                  <wp:posOffset>140970</wp:posOffset>
                </wp:positionH>
                <wp:positionV relativeFrom="paragraph">
                  <wp:posOffset>510540</wp:posOffset>
                </wp:positionV>
                <wp:extent cx="2705100" cy="1047750"/>
                <wp:effectExtent l="0" t="0" r="0" b="0"/>
                <wp:wrapTopAndBottom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05100" cy="1047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leGrid"/>
                              <w:bidiVisual/>
                              <w:tblW w:w="5000" w:type="pct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398"/>
                              <w:gridCol w:w="3342"/>
                              <w:gridCol w:w="222"/>
                            </w:tblGrid>
                            <w:tr w:rsidR="00B0118D" w:rsidRPr="00A618F1" w:rsidTr="002D2A1A">
                              <w:tc>
                                <w:tcPr>
                                  <w:tcW w:w="350" w:type="pct"/>
                                  <w:vAlign w:val="center"/>
                                </w:tcPr>
                                <w:p w:rsidR="00B0118D" w:rsidRPr="00A618F1" w:rsidRDefault="00B0118D" w:rsidP="00B0118D">
                                  <w:pP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A618F1">
                                    <w:rPr>
                                      <w:sz w:val="16"/>
                                      <w:szCs w:val="16"/>
                                    </w:rPr>
                                    <w:t>(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1</w:t>
                                  </w:r>
                                  <w:r w:rsidRPr="00A618F1">
                                    <w:rPr>
                                      <w:sz w:val="16"/>
                                      <w:szCs w:val="16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4300" w:type="pct"/>
                                  <w:vAlign w:val="center"/>
                                </w:tcPr>
                                <w:p w:rsidR="00B0118D" w:rsidRPr="00E80B3F" w:rsidRDefault="009F4A25" w:rsidP="00B0118D">
                                  <w:pPr>
                                    <w:pStyle w:val="Paragraph"/>
                                    <w:rPr>
                                      <w:rFonts w:ascii="Times New Roman" w:hAnsi="Times New Roman"/>
                                      <w:rtl/>
                                    </w:rPr>
                                  </w:pPr>
                                  <m:oMathPara>
                                    <m:oMath>
                                      <m:d>
                                        <m:dPr>
                                          <m:begChr m:val="{"/>
                                          <m:endChr m:val=""/>
                                          <m:ctrlPr>
                                            <w:rPr>
                                              <w:rFonts w:eastAsiaTheme="minorEastAsia"/>
                                              <w:szCs w:val="20"/>
                                            </w:rPr>
                                          </m:ctrlPr>
                                        </m:dPr>
                                        <m:e>
                                          <m:eqArr>
                                            <m:eqArrPr>
                                              <m:ctrlPr>
                                                <w:rPr>
                                                  <w:rFonts w:eastAsiaTheme="minorEastAsia"/>
                                                  <w:szCs w:val="20"/>
                                                </w:rPr>
                                              </m:ctrlPr>
                                            </m:eqArrPr>
                                            <m:e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eastAsiaTheme="minorEastAsia"/>
                                                      <w:szCs w:val="20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eastAsiaTheme="minorEastAsia"/>
                                                      <w:szCs w:val="20"/>
                                                    </w:rPr>
                                                    <m:t>L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eastAsiaTheme="minorEastAsia"/>
                                                      <w:szCs w:val="20"/>
                                                    </w:rPr>
                                                    <m:t>1</m:t>
                                                  </m:r>
                                                </m:sub>
                                              </m:sSub>
                                              <m:f>
                                                <m:fPr>
                                                  <m:ctrlPr>
                                                    <w:rPr>
                                                      <w:rFonts w:eastAsiaTheme="minorEastAsia"/>
                                                      <w:szCs w:val="20"/>
                                                    </w:rPr>
                                                  </m:ctrlPr>
                                                </m:fPr>
                                                <m:num>
                                                  <m:r>
                                                    <w:rPr>
                                                      <w:rFonts w:eastAsiaTheme="minorEastAsia"/>
                                                      <w:szCs w:val="20"/>
                                                    </w:rPr>
                                                    <m:t>d</m:t>
                                                  </m:r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eastAsiaTheme="minorEastAsia"/>
                                                          <w:szCs w:val="20"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eastAsiaTheme="minorEastAsia"/>
                                                          <w:szCs w:val="20"/>
                                                        </w:rPr>
                                                        <m:t>i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eastAsiaTheme="minorEastAsia"/>
                                                          <w:szCs w:val="20"/>
                                                        </w:rPr>
                                                        <m:t>1</m:t>
                                                      </m:r>
                                                    </m:sub>
                                                  </m:sSub>
                                                </m:num>
                                                <m:den>
                                                  <m:r>
                                                    <w:rPr>
                                                      <w:rFonts w:eastAsiaTheme="minorEastAsia"/>
                                                      <w:szCs w:val="20"/>
                                                    </w:rPr>
                                                    <m:t>dt</m:t>
                                                  </m:r>
                                                </m:den>
                                              </m:f>
                                              <m:r>
                                                <w:rPr>
                                                  <w:rFonts w:eastAsiaTheme="minorEastAsia"/>
                                                  <w:szCs w:val="20"/>
                                                </w:rPr>
                                                <m:t>=</m:t>
                                              </m:r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eastAsiaTheme="minorEastAsia"/>
                                                      <w:szCs w:val="20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eastAsiaTheme="minorEastAsia"/>
                                                      <w:szCs w:val="20"/>
                                                    </w:rPr>
                                                    <m:t>u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eastAsiaTheme="minorEastAsia"/>
                                                      <w:szCs w:val="20"/>
                                                    </w:rPr>
                                                    <m:t>c</m:t>
                                                  </m:r>
                                                </m:sub>
                                              </m:sSub>
                                              <m:r>
                                                <w:rPr>
                                                  <w:rFonts w:eastAsiaTheme="minorEastAsia"/>
                                                  <w:szCs w:val="20"/>
                                                </w:rPr>
                                                <m:t>-</m:t>
                                              </m:r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eastAsiaTheme="minorEastAsia"/>
                                                      <w:szCs w:val="20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eastAsiaTheme="minorEastAsia"/>
                                                      <w:szCs w:val="20"/>
                                                    </w:rPr>
                                                    <m:t>u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eastAsiaTheme="minorEastAsia"/>
                                                      <w:szCs w:val="20"/>
                                                    </w:rPr>
                                                    <m:t>f</m:t>
                                                  </m:r>
                                                </m:sub>
                                              </m:sSub>
                                            </m:e>
                                            <m:e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eastAsiaTheme="minorEastAsia"/>
                                                      <w:szCs w:val="20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eastAsiaTheme="minorEastAsia"/>
                                                      <w:szCs w:val="20"/>
                                                    </w:rPr>
                                                    <m:t>L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eastAsiaTheme="minorEastAsia"/>
                                                      <w:szCs w:val="20"/>
                                                    </w:rPr>
                                                    <m:t>2</m:t>
                                                  </m:r>
                                                </m:sub>
                                              </m:sSub>
                                              <m:f>
                                                <m:fPr>
                                                  <m:ctrlPr>
                                                    <w:rPr>
                                                      <w:rFonts w:eastAsiaTheme="minorEastAsia"/>
                                                      <w:szCs w:val="20"/>
                                                    </w:rPr>
                                                  </m:ctrlPr>
                                                </m:fPr>
                                                <m:num>
                                                  <m:r>
                                                    <w:rPr>
                                                      <w:rFonts w:eastAsiaTheme="minorEastAsia"/>
                                                      <w:szCs w:val="20"/>
                                                    </w:rPr>
                                                    <m:t>d</m:t>
                                                  </m:r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eastAsiaTheme="minorEastAsia"/>
                                                          <w:szCs w:val="20"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eastAsiaTheme="minorEastAsia"/>
                                                          <w:szCs w:val="20"/>
                                                        </w:rPr>
                                                        <m:t>i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eastAsiaTheme="minorEastAsia"/>
                                                          <w:szCs w:val="20"/>
                                                        </w:rPr>
                                                        <m:t>2</m:t>
                                                      </m:r>
                                                    </m:sub>
                                                  </m:sSub>
                                                </m:num>
                                                <m:den>
                                                  <m:r>
                                                    <w:rPr>
                                                      <w:rFonts w:eastAsiaTheme="minorEastAsia"/>
                                                      <w:szCs w:val="20"/>
                                                    </w:rPr>
                                                    <m:t>dt</m:t>
                                                  </m:r>
                                                </m:den>
                                              </m:f>
                                              <m:r>
                                                <w:rPr>
                                                  <w:rFonts w:eastAsiaTheme="minorEastAsia"/>
                                                  <w:szCs w:val="20"/>
                                                </w:rPr>
                                                <m:t>=</m:t>
                                              </m:r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eastAsiaTheme="minorEastAsia"/>
                                                      <w:szCs w:val="20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eastAsiaTheme="minorEastAsia"/>
                                                      <w:szCs w:val="20"/>
                                                    </w:rPr>
                                                    <m:t>u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eastAsiaTheme="minorEastAsia"/>
                                                      <w:szCs w:val="20"/>
                                                    </w:rPr>
                                                    <m:t>f</m:t>
                                                  </m:r>
                                                </m:sub>
                                              </m:sSub>
                                              <m:r>
                                                <w:rPr>
                                                  <w:rFonts w:eastAsiaTheme="minorEastAsia"/>
                                                  <w:szCs w:val="20"/>
                                                </w:rPr>
                                                <m:t>-</m:t>
                                              </m:r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eastAsiaTheme="minorEastAsia"/>
                                                      <w:szCs w:val="20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eastAsiaTheme="minorEastAsia"/>
                                                      <w:szCs w:val="20"/>
                                                    </w:rPr>
                                                    <m:t>u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eastAsiaTheme="minorEastAsia"/>
                                                      <w:szCs w:val="20"/>
                                                    </w:rPr>
                                                    <m:t>g</m:t>
                                                  </m:r>
                                                </m:sub>
                                              </m:sSub>
                                            </m:e>
                                            <m:e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eastAsiaTheme="minorEastAsia"/>
                                                      <w:szCs w:val="20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eastAsiaTheme="minorEastAsia"/>
                                                      <w:szCs w:val="20"/>
                                                    </w:rPr>
                                                    <m:t>i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eastAsiaTheme="minorEastAsia"/>
                                                      <w:szCs w:val="20"/>
                                                    </w:rPr>
                                                    <m:t>1</m:t>
                                                  </m:r>
                                                </m:sub>
                                              </m:sSub>
                                              <m:r>
                                                <w:rPr>
                                                  <w:rFonts w:eastAsiaTheme="minorEastAsia"/>
                                                  <w:szCs w:val="20"/>
                                                </w:rPr>
                                                <m:t>-</m:t>
                                              </m:r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eastAsiaTheme="minorEastAsia"/>
                                                      <w:szCs w:val="20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eastAsiaTheme="minorEastAsia"/>
                                                      <w:szCs w:val="20"/>
                                                    </w:rPr>
                                                    <m:t>i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eastAsiaTheme="minorEastAsia"/>
                                                      <w:szCs w:val="20"/>
                                                    </w:rPr>
                                                    <m:t>2</m:t>
                                                  </m:r>
                                                </m:sub>
                                              </m:sSub>
                                              <m:r>
                                                <w:rPr>
                                                  <w:rFonts w:eastAsiaTheme="minorEastAsia"/>
                                                  <w:szCs w:val="20"/>
                                                </w:rPr>
                                                <m:t>=C</m:t>
                                              </m:r>
                                              <m:f>
                                                <m:fPr>
                                                  <m:ctrlPr>
                                                    <w:rPr>
                                                      <w:rFonts w:eastAsiaTheme="minorEastAsia"/>
                                                      <w:szCs w:val="20"/>
                                                    </w:rPr>
                                                  </m:ctrlPr>
                                                </m:fPr>
                                                <m:num>
                                                  <m:r>
                                                    <w:rPr>
                                                      <w:rFonts w:eastAsiaTheme="minorEastAsia"/>
                                                      <w:szCs w:val="20"/>
                                                    </w:rPr>
                                                    <m:t>d</m:t>
                                                  </m:r>
                                                </m:num>
                                                <m:den>
                                                  <m:r>
                                                    <w:rPr>
                                                      <w:rFonts w:eastAsiaTheme="minorEastAsia"/>
                                                      <w:szCs w:val="20"/>
                                                    </w:rPr>
                                                    <m:t>dt</m:t>
                                                  </m:r>
                                                </m:den>
                                              </m:f>
                                              <m:d>
                                                <m:dPr>
                                                  <m:ctrlPr>
                                                    <w:rPr>
                                                      <w:rFonts w:eastAsiaTheme="minorEastAsia"/>
                                                      <w:szCs w:val="20"/>
                                                    </w:rPr>
                                                  </m:ctrlPr>
                                                </m:dPr>
                                                <m:e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eastAsiaTheme="minorEastAsia"/>
                                                          <w:szCs w:val="20"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eastAsiaTheme="minorEastAsia"/>
                                                          <w:szCs w:val="20"/>
                                                        </w:rPr>
                                                        <m:t>u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eastAsiaTheme="minorEastAsia"/>
                                                          <w:szCs w:val="20"/>
                                                        </w:rPr>
                                                        <m:t>f</m:t>
                                                      </m:r>
                                                    </m:sub>
                                                  </m:sSub>
                                                  <m:r>
                                                    <w:rPr>
                                                      <w:rFonts w:eastAsiaTheme="minorEastAsia"/>
                                                      <w:szCs w:val="20"/>
                                                    </w:rPr>
                                                    <m:t>-</m:t>
                                                  </m:r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eastAsiaTheme="minorEastAsia"/>
                                                          <w:szCs w:val="20"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eastAsiaTheme="minorEastAsia"/>
                                                          <w:szCs w:val="20"/>
                                                        </w:rPr>
                                                        <m:t>R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eastAsiaTheme="minorEastAsia"/>
                                                          <w:szCs w:val="20"/>
                                                        </w:rPr>
                                                        <m:t>d</m:t>
                                                      </m:r>
                                                    </m:sub>
                                                  </m:sSub>
                                                  <m:d>
                                                    <m:dPr>
                                                      <m:ctrlPr>
                                                        <w:rPr>
                                                          <w:rFonts w:eastAsiaTheme="minorEastAsia"/>
                                                          <w:szCs w:val="20"/>
                                                        </w:rPr>
                                                      </m:ctrlPr>
                                                    </m:dPr>
                                                    <m:e>
                                                      <m:sSub>
                                                        <m:sSubPr>
                                                          <m:ctrlPr>
                                                            <w:rPr>
                                                              <w:rFonts w:eastAsiaTheme="minorEastAsia"/>
                                                              <w:szCs w:val="20"/>
                                                            </w:rPr>
                                                          </m:ctrlPr>
                                                        </m:sSubPr>
                                                        <m:e>
                                                          <m:r>
                                                            <w:rPr>
                                                              <w:rFonts w:eastAsiaTheme="minorEastAsia"/>
                                                              <w:szCs w:val="20"/>
                                                            </w:rPr>
                                                            <m:t>i</m:t>
                                                          </m:r>
                                                        </m:e>
                                                        <m:sub>
                                                          <m:r>
                                                            <w:rPr>
                                                              <w:rFonts w:eastAsiaTheme="minorEastAsia"/>
                                                              <w:szCs w:val="20"/>
                                                            </w:rPr>
                                                            <m:t>1</m:t>
                                                          </m:r>
                                                        </m:sub>
                                                      </m:sSub>
                                                      <m:r>
                                                        <w:rPr>
                                                          <w:rFonts w:eastAsiaTheme="minorEastAsia"/>
                                                          <w:szCs w:val="20"/>
                                                        </w:rPr>
                                                        <m:t>-</m:t>
                                                      </m:r>
                                                      <m:sSub>
                                                        <m:sSubPr>
                                                          <m:ctrlPr>
                                                            <w:rPr>
                                                              <w:rFonts w:eastAsiaTheme="minorEastAsia"/>
                                                              <w:szCs w:val="20"/>
                                                            </w:rPr>
                                                          </m:ctrlPr>
                                                        </m:sSubPr>
                                                        <m:e>
                                                          <m:r>
                                                            <w:rPr>
                                                              <w:rFonts w:eastAsiaTheme="minorEastAsia"/>
                                                              <w:szCs w:val="20"/>
                                                            </w:rPr>
                                                            <m:t>i</m:t>
                                                          </m:r>
                                                        </m:e>
                                                        <m:sub>
                                                          <m:r>
                                                            <w:rPr>
                                                              <w:rFonts w:eastAsiaTheme="minorEastAsia"/>
                                                              <w:szCs w:val="20"/>
                                                            </w:rPr>
                                                            <m:t>2</m:t>
                                                          </m:r>
                                                        </m:sub>
                                                      </m:sSub>
                                                    </m:e>
                                                  </m:d>
                                                </m:e>
                                              </m:d>
                                            </m:e>
                                          </m:eqArr>
                                        </m:e>
                                      </m:d>
                                    </m:oMath>
                                  </m:oMathPara>
                                </w:p>
                              </w:tc>
                              <w:tc>
                                <w:tcPr>
                                  <w:tcW w:w="350" w:type="pct"/>
                                  <w:vAlign w:val="center"/>
                                </w:tcPr>
                                <w:p w:rsidR="00B0118D" w:rsidRPr="00A618F1" w:rsidRDefault="00B0118D" w:rsidP="00B0118D">
                                  <w:pP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0118D" w:rsidRDefault="00B0118D" w:rsidP="0064600A">
                            <w:pPr>
                              <w:rPr>
                                <w:rFonts w:asciiTheme="minorHAnsi" w:eastAsiaTheme="minorEastAsia" w:hAnsiTheme="minorHAnsi" w:cstheme="minorBidi"/>
                                <w:szCs w:val="20"/>
                                <w:rtl/>
                                <w:lang w:bidi="fa-IR"/>
                              </w:rPr>
                            </w:pPr>
                          </w:p>
                          <w:p w:rsidR="00CA7AF9" w:rsidRPr="00CE0FCC" w:rsidRDefault="00CA7AF9" w:rsidP="0064600A">
                            <w:pPr>
                              <w:rPr>
                                <w:rFonts w:ascii="AdvPTimes" w:eastAsiaTheme="minorEastAsia" w:hAnsi="AdvPTimes"/>
                                <w:szCs w:val="20"/>
                                <w:lang w:bidi="fa-IR"/>
                              </w:rPr>
                            </w:pPr>
                          </w:p>
                          <w:p w:rsidR="00CA7AF9" w:rsidRDefault="00CA7AF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00191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1.1pt;margin-top:40.2pt;width:213pt;height:8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" fillcolor="white [3201]" stroked="f" strokeweight=".5pt">
                <v:textbox>
                  <w:txbxContent>
                    <w:tbl>
                      <w:tblPr>
                        <w:tblStyle w:val="TableGrid"/>
                        <w:bidiVisual/>
                        <w:tblW w:w="5000" w:type="pct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398"/>
                        <w:gridCol w:w="3342"/>
                        <w:gridCol w:w="222"/>
                      </w:tblGrid>
                      <w:tr w:rsidR="00B0118D" w:rsidRPr="00A618F1" w:rsidTr="002D2A1A">
                        <w:tc>
                          <w:tcPr>
                            <w:tcW w:w="350" w:type="pct"/>
                            <w:vAlign w:val="center"/>
                          </w:tcPr>
                          <w:p w:rsidR="00B0118D" w:rsidRPr="00A618F1" w:rsidRDefault="00B0118D" w:rsidP="00B0118D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A618F1">
                              <w:rPr>
                                <w:sz w:val="16"/>
                                <w:szCs w:val="16"/>
                              </w:rPr>
                              <w:t>(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1</w:t>
                            </w:r>
                            <w:r w:rsidRPr="00A618F1">
                              <w:rPr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4300" w:type="pct"/>
                            <w:vAlign w:val="center"/>
                          </w:tcPr>
                          <w:p w:rsidR="00B0118D" w:rsidRPr="00E80B3F" w:rsidRDefault="009F4A25" w:rsidP="00B0118D">
                            <w:pPr>
                              <w:pStyle w:val="Paragraph"/>
                              <w:rPr>
                                <w:rFonts w:ascii="Times New Roman" w:hAnsi="Times New Roman"/>
                                <w:rtl/>
                              </w:rPr>
                            </w:pPr>
                            <m:oMathPara>
                              <m:oMath>
                                <m:d>
                                  <m:dPr>
                                    <m:begChr m:val="{"/>
                                    <m:endChr m:val=""/>
                                    <m:ctrlPr>
                                      <w:rPr>
                                        <w:rFonts w:eastAsiaTheme="minorEastAsia"/>
                                        <w:szCs w:val="20"/>
                                      </w:rPr>
                                    </m:ctrlPr>
                                  </m:dPr>
                                  <m:e>
                                    <m:eqArr>
                                      <m:eqArrPr>
                                        <m:ctrlPr>
                                          <w:rPr>
                                            <w:rFonts w:eastAsiaTheme="minorEastAsia"/>
                                            <w:szCs w:val="20"/>
                                          </w:rPr>
                                        </m:ctrlPr>
                                      </m:eqArr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eastAsiaTheme="minorEastAsia"/>
                                                <w:szCs w:val="20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eastAsiaTheme="minorEastAsia"/>
                                                <w:szCs w:val="20"/>
                                              </w:rPr>
                                              <m:t>L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eastAsiaTheme="minorEastAsia"/>
                                                <w:szCs w:val="20"/>
                                              </w:rPr>
                                              <m:t>1</m:t>
                                            </m:r>
                                          </m:sub>
                                        </m:sSub>
                                        <m:f>
                                          <m:fPr>
                                            <m:ctrlPr>
                                              <w:rPr>
                                                <w:rFonts w:eastAsiaTheme="minorEastAsia"/>
                                                <w:szCs w:val="20"/>
                                              </w:rPr>
                                            </m:ctrlPr>
                                          </m:fPr>
                                          <m:num>
                                            <m:r>
                                              <w:rPr>
                                                <w:rFonts w:eastAsiaTheme="minorEastAsia"/>
                                                <w:szCs w:val="20"/>
                                              </w:rPr>
                                              <m:t>d</m:t>
                                            </m:r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eastAsiaTheme="minorEastAsia"/>
                                                    <w:szCs w:val="20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eastAsiaTheme="minorEastAsia"/>
                                                    <w:szCs w:val="20"/>
                                                  </w:rPr>
                                                  <m:t>i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eastAsiaTheme="minorEastAsia"/>
                                                    <w:szCs w:val="20"/>
                                                  </w:rPr>
                                                  <m:t>1</m:t>
                                                </m:r>
                                              </m:sub>
                                            </m:sSub>
                                          </m:num>
                                          <m:den>
                                            <m:r>
                                              <w:rPr>
                                                <w:rFonts w:eastAsiaTheme="minorEastAsia"/>
                                                <w:szCs w:val="20"/>
                                              </w:rPr>
                                              <m:t>dt</m:t>
                                            </m:r>
                                          </m:den>
                                        </m:f>
                                        <m:r>
                                          <w:rPr>
                                            <w:rFonts w:eastAsiaTheme="minorEastAsia"/>
                                            <w:szCs w:val="20"/>
                                          </w:rPr>
                                          <m:t>=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eastAsiaTheme="minorEastAsia"/>
                                                <w:szCs w:val="20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eastAsiaTheme="minorEastAsia"/>
                                                <w:szCs w:val="20"/>
                                              </w:rPr>
                                              <m:t>u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eastAsiaTheme="minorEastAsia"/>
                                                <w:szCs w:val="20"/>
                                              </w:rPr>
                                              <m:t>c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eastAsiaTheme="minorEastAsia"/>
                                            <w:szCs w:val="20"/>
                                          </w:rPr>
                                          <m:t>-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eastAsiaTheme="minorEastAsia"/>
                                                <w:szCs w:val="20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eastAsiaTheme="minorEastAsia"/>
                                                <w:szCs w:val="20"/>
                                              </w:rPr>
                                              <m:t>u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eastAsiaTheme="minorEastAsia"/>
                                                <w:szCs w:val="20"/>
                                              </w:rPr>
                                              <m:t>f</m:t>
                                            </m:r>
                                          </m:sub>
                                        </m:sSub>
                                      </m:e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eastAsiaTheme="minorEastAsia"/>
                                                <w:szCs w:val="20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eastAsiaTheme="minorEastAsia"/>
                                                <w:szCs w:val="20"/>
                                              </w:rPr>
                                              <m:t>L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eastAsiaTheme="minorEastAsia"/>
                                                <w:szCs w:val="20"/>
                                              </w:rPr>
                                              <m:t>2</m:t>
                                            </m:r>
                                          </m:sub>
                                        </m:sSub>
                                        <m:f>
                                          <m:fPr>
                                            <m:ctrlPr>
                                              <w:rPr>
                                                <w:rFonts w:eastAsiaTheme="minorEastAsia"/>
                                                <w:szCs w:val="20"/>
                                              </w:rPr>
                                            </m:ctrlPr>
                                          </m:fPr>
                                          <m:num>
                                            <m:r>
                                              <w:rPr>
                                                <w:rFonts w:eastAsiaTheme="minorEastAsia"/>
                                                <w:szCs w:val="20"/>
                                              </w:rPr>
                                              <m:t>d</m:t>
                                            </m:r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eastAsiaTheme="minorEastAsia"/>
                                                    <w:szCs w:val="20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eastAsiaTheme="minorEastAsia"/>
                                                    <w:szCs w:val="20"/>
                                                  </w:rPr>
                                                  <m:t>i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eastAsiaTheme="minorEastAsia"/>
                                                    <w:szCs w:val="20"/>
                                                  </w:rPr>
                                                  <m:t>2</m:t>
                                                </m:r>
                                              </m:sub>
                                            </m:sSub>
                                          </m:num>
                                          <m:den>
                                            <m:r>
                                              <w:rPr>
                                                <w:rFonts w:eastAsiaTheme="minorEastAsia"/>
                                                <w:szCs w:val="20"/>
                                              </w:rPr>
                                              <m:t>dt</m:t>
                                            </m:r>
                                          </m:den>
                                        </m:f>
                                        <m:r>
                                          <w:rPr>
                                            <w:rFonts w:eastAsiaTheme="minorEastAsia"/>
                                            <w:szCs w:val="20"/>
                                          </w:rPr>
                                          <m:t>=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eastAsiaTheme="minorEastAsia"/>
                                                <w:szCs w:val="20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eastAsiaTheme="minorEastAsia"/>
                                                <w:szCs w:val="20"/>
                                              </w:rPr>
                                              <m:t>u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eastAsiaTheme="minorEastAsia"/>
                                                <w:szCs w:val="20"/>
                                              </w:rPr>
                                              <m:t>f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eastAsiaTheme="minorEastAsia"/>
                                            <w:szCs w:val="20"/>
                                          </w:rPr>
                                          <m:t>-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eastAsiaTheme="minorEastAsia"/>
                                                <w:szCs w:val="20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eastAsiaTheme="minorEastAsia"/>
                                                <w:szCs w:val="20"/>
                                              </w:rPr>
                                              <m:t>u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eastAsiaTheme="minorEastAsia"/>
                                                <w:szCs w:val="20"/>
                                              </w:rPr>
                                              <m:t>g</m:t>
                                            </m:r>
                                          </m:sub>
                                        </m:sSub>
                                      </m:e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eastAsiaTheme="minorEastAsia"/>
                                                <w:szCs w:val="20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eastAsiaTheme="minorEastAsia"/>
                                                <w:szCs w:val="20"/>
                                              </w:rPr>
                                              <m:t>i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eastAsiaTheme="minorEastAsia"/>
                                                <w:szCs w:val="20"/>
                                              </w:rPr>
                                              <m:t>1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eastAsiaTheme="minorEastAsia"/>
                                            <w:szCs w:val="20"/>
                                          </w:rPr>
                                          <m:t>-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eastAsiaTheme="minorEastAsia"/>
                                                <w:szCs w:val="20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eastAsiaTheme="minorEastAsia"/>
                                                <w:szCs w:val="20"/>
                                              </w:rPr>
                                              <m:t>i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eastAsiaTheme="minorEastAsia"/>
                                                <w:szCs w:val="20"/>
                                              </w:rPr>
                                              <m:t>2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eastAsiaTheme="minorEastAsia"/>
                                            <w:szCs w:val="20"/>
                                          </w:rPr>
                                          <m:t>=C</m:t>
                                        </m:r>
                                        <m:f>
                                          <m:fPr>
                                            <m:ctrlPr>
                                              <w:rPr>
                                                <w:rFonts w:eastAsiaTheme="minorEastAsia"/>
                                                <w:szCs w:val="20"/>
                                              </w:rPr>
                                            </m:ctrlPr>
                                          </m:fPr>
                                          <m:num>
                                            <m:r>
                                              <w:rPr>
                                                <w:rFonts w:eastAsiaTheme="minorEastAsia"/>
                                                <w:szCs w:val="20"/>
                                              </w:rPr>
                                              <m:t>d</m:t>
                                            </m:r>
                                          </m:num>
                                          <m:den>
                                            <m:r>
                                              <w:rPr>
                                                <w:rFonts w:eastAsiaTheme="minorEastAsia"/>
                                                <w:szCs w:val="20"/>
                                              </w:rPr>
                                              <m:t>dt</m:t>
                                            </m:r>
                                          </m:den>
                                        </m:f>
                                        <m:d>
                                          <m:dPr>
                                            <m:ctrlPr>
                                              <w:rPr>
                                                <w:rFonts w:eastAsiaTheme="minorEastAsia"/>
                                                <w:szCs w:val="20"/>
                                              </w:rPr>
                                            </m:ctrlPr>
                                          </m:dPr>
                                          <m:e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eastAsiaTheme="minorEastAsia"/>
                                                    <w:szCs w:val="20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eastAsiaTheme="minorEastAsia"/>
                                                    <w:szCs w:val="20"/>
                                                  </w:rPr>
                                                  <m:t>u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eastAsiaTheme="minorEastAsia"/>
                                                    <w:szCs w:val="20"/>
                                                  </w:rPr>
                                                  <m:t>f</m:t>
                                                </m:r>
                                              </m:sub>
                                            </m:sSub>
                                            <m:r>
                                              <w:rPr>
                                                <w:rFonts w:eastAsiaTheme="minorEastAsia"/>
                                                <w:szCs w:val="20"/>
                                              </w:rPr>
                                              <m:t>-</m:t>
                                            </m:r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eastAsiaTheme="minorEastAsia"/>
                                                    <w:szCs w:val="20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eastAsiaTheme="minorEastAsia"/>
                                                    <w:szCs w:val="20"/>
                                                  </w:rPr>
                                                  <m:t>R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eastAsiaTheme="minorEastAsia"/>
                                                    <w:szCs w:val="20"/>
                                                  </w:rPr>
                                                  <m:t>d</m:t>
                                                </m:r>
                                              </m:sub>
                                            </m:sSub>
                                            <m:d>
                                              <m:dPr>
                                                <m:ctrlPr>
                                                  <w:rPr>
                                                    <w:rFonts w:eastAsiaTheme="minorEastAsia"/>
                                                    <w:szCs w:val="20"/>
                                                  </w:rPr>
                                                </m:ctrlPr>
                                              </m:dPr>
                                              <m:e>
                                                <m:sSub>
                                                  <m:sSubPr>
                                                    <m:ctrlPr>
                                                      <w:rPr>
                                                        <w:rFonts w:eastAsiaTheme="minorEastAsia"/>
                                                        <w:szCs w:val="20"/>
                                                      </w:rPr>
                                                    </m:ctrlPr>
                                                  </m:sSubPr>
                                                  <m:e>
                                                    <m:r>
                                                      <w:rPr>
                                                        <w:rFonts w:eastAsiaTheme="minorEastAsia"/>
                                                        <w:szCs w:val="20"/>
                                                      </w:rPr>
                                                      <m:t>i</m:t>
                                                    </m:r>
                                                  </m:e>
                                                  <m:sub>
                                                    <m:r>
                                                      <w:rPr>
                                                        <w:rFonts w:eastAsiaTheme="minorEastAsia"/>
                                                        <w:szCs w:val="20"/>
                                                      </w:rPr>
                                                      <m:t>1</m:t>
                                                    </m:r>
                                                  </m:sub>
                                                </m:sSub>
                                                <m:r>
                                                  <w:rPr>
                                                    <w:rFonts w:eastAsiaTheme="minorEastAsia"/>
                                                    <w:szCs w:val="20"/>
                                                  </w:rPr>
                                                  <m:t>-</m:t>
                                                </m:r>
                                                <m:sSub>
                                                  <m:sSubPr>
                                                    <m:ctrlPr>
                                                      <w:rPr>
                                                        <w:rFonts w:eastAsiaTheme="minorEastAsia"/>
                                                        <w:szCs w:val="20"/>
                                                      </w:rPr>
                                                    </m:ctrlPr>
                                                  </m:sSubPr>
                                                  <m:e>
                                                    <m:r>
                                                      <w:rPr>
                                                        <w:rFonts w:eastAsiaTheme="minorEastAsia"/>
                                                        <w:szCs w:val="20"/>
                                                      </w:rPr>
                                                      <m:t>i</m:t>
                                                    </m:r>
                                                  </m:e>
                                                  <m:sub>
                                                    <m:r>
                                                      <w:rPr>
                                                        <w:rFonts w:eastAsiaTheme="minorEastAsia"/>
                                                        <w:szCs w:val="20"/>
                                                      </w:rPr>
                                                      <m:t>2</m:t>
                                                    </m:r>
                                                  </m:sub>
                                                </m:sSub>
                                              </m:e>
                                            </m:d>
                                          </m:e>
                                        </m:d>
                                      </m:e>
                                    </m:eqArr>
                                  </m:e>
                                </m:d>
                              </m:oMath>
                            </m:oMathPara>
                          </w:p>
                        </w:tc>
                        <w:tc>
                          <w:tcPr>
                            <w:tcW w:w="350" w:type="pct"/>
                            <w:vAlign w:val="center"/>
                          </w:tcPr>
                          <w:p w:rsidR="00B0118D" w:rsidRPr="00A618F1" w:rsidRDefault="00B0118D" w:rsidP="00B0118D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0118D" w:rsidRDefault="00B0118D" w:rsidP="0064600A">
                      <w:pPr>
                        <w:rPr>
                          <w:rFonts w:asciiTheme="minorHAnsi" w:eastAsiaTheme="minorEastAsia" w:hAnsiTheme="minorHAnsi" w:cstheme="minorBidi"/>
                          <w:szCs w:val="20"/>
                          <w:rtl/>
                          <w:lang w:bidi="fa-IR"/>
                        </w:rPr>
                      </w:pPr>
                    </w:p>
                    <w:p w:rsidR="00CA7AF9" w:rsidRPr="00CE0FCC" w:rsidRDefault="00CA7AF9" w:rsidP="0064600A">
                      <w:pPr>
                        <w:rPr>
                          <w:rFonts w:ascii="AdvPTimes" w:eastAsiaTheme="minorEastAsia" w:hAnsi="AdvPTimes"/>
                          <w:szCs w:val="20"/>
                          <w:lang w:bidi="fa-IR"/>
                        </w:rPr>
                      </w:pPr>
                    </w:p>
                    <w:p w:rsidR="00CA7AF9" w:rsidRDefault="00CA7AF9"/>
                  </w:txbxContent>
                </v:textbox>
                <w10:wrap type="topAndBottom"/>
              </v:shape>
            </w:pict>
          </mc:Fallback>
        </mc:AlternateContent>
      </w:r>
      <w:r>
        <w:rPr>
          <w:rFonts w:hint="cs"/>
          <w:rtl/>
        </w:rPr>
        <w:t xml:space="preserve">در دستگاه </w:t>
      </w:r>
      <m:oMath>
        <m:r>
          <w:rPr>
            <w:rFonts w:cs="Cambria Math" w:hint="cs"/>
            <w:rtl/>
          </w:rPr>
          <m:t>α</m:t>
        </m:r>
        <m:r>
          <m:t>-β</m:t>
        </m:r>
      </m:oMath>
      <w:r>
        <w:rPr>
          <w:rFonts w:hint="cs"/>
          <w:rtl/>
        </w:rPr>
        <w:t xml:space="preserve"> معادلات ریاضی سمت </w:t>
      </w:r>
      <w:r>
        <w:t>AC</w:t>
      </w:r>
      <w:r>
        <w:rPr>
          <w:rFonts w:hint="cs"/>
          <w:rtl/>
        </w:rPr>
        <w:t xml:space="preserve"> برای هر فاز به صورت زیر می باشند.</w:t>
      </w:r>
    </w:p>
    <w:p w:rsidR="006474EC" w:rsidRDefault="006474EC" w:rsidP="00E32D89">
      <w:pPr>
        <w:pStyle w:val="Paragraph"/>
      </w:pPr>
      <w:r>
        <w:rPr>
          <w:rFonts w:hint="cs"/>
          <w:rtl/>
        </w:rPr>
        <w:t>برای این سیستم می توان نوشت:</w:t>
      </w:r>
    </w:p>
    <w:tbl>
      <w:tblPr>
        <w:tblStyle w:val="TableGrid"/>
        <w:bidiVisual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8"/>
        <w:gridCol w:w="3962"/>
        <w:gridCol w:w="289"/>
      </w:tblGrid>
      <w:tr w:rsidR="00D52F3F" w:rsidRPr="00A618F1" w:rsidTr="00D87E04">
        <w:tc>
          <w:tcPr>
            <w:tcW w:w="350" w:type="pct"/>
            <w:vAlign w:val="center"/>
          </w:tcPr>
          <w:p w:rsidR="00D52F3F" w:rsidRPr="00A618F1" w:rsidRDefault="00D52F3F" w:rsidP="00B21862">
            <w:pPr>
              <w:rPr>
                <w:b/>
                <w:bCs/>
                <w:sz w:val="16"/>
                <w:szCs w:val="16"/>
                <w:rtl/>
              </w:rPr>
            </w:pPr>
            <w:r w:rsidRPr="00A618F1">
              <w:rPr>
                <w:sz w:val="16"/>
                <w:szCs w:val="16"/>
              </w:rPr>
              <w:t>(</w:t>
            </w:r>
            <w:r w:rsidR="00B21862">
              <w:rPr>
                <w:sz w:val="16"/>
                <w:szCs w:val="16"/>
              </w:rPr>
              <w:t>2</w:t>
            </w:r>
            <w:r w:rsidRPr="00A618F1">
              <w:rPr>
                <w:sz w:val="16"/>
                <w:szCs w:val="16"/>
              </w:rPr>
              <w:t>)</w:t>
            </w:r>
          </w:p>
        </w:tc>
        <w:tc>
          <w:tcPr>
            <w:tcW w:w="4300" w:type="pct"/>
            <w:vAlign w:val="center"/>
          </w:tcPr>
          <w:p w:rsidR="00E80B3F" w:rsidRPr="00E80B3F" w:rsidRDefault="009F4A25" w:rsidP="00E32D89">
            <w:pPr>
              <w:pStyle w:val="Paragraph"/>
              <w:rPr>
                <w:rFonts w:ascii="Times New Roman" w:hAnsi="Times New Roman"/>
                <w:rtl/>
              </w:rPr>
            </w:pPr>
            <m:oMathPara>
              <m:oMath>
                <m:sSub>
                  <m:sSubPr>
                    <m:ctrlPr/>
                  </m:sSubPr>
                  <m:e>
                    <m:r>
                      <m:t>i</m:t>
                    </m:r>
                  </m:e>
                  <m:sub>
                    <m:r>
                      <m:t>2</m:t>
                    </m:r>
                  </m:sub>
                </m:sSub>
                <m:r>
                  <m:t>=</m:t>
                </m:r>
                <m:sSub>
                  <m:sSubPr>
                    <m:ctrlPr/>
                  </m:sSubPr>
                  <m:e>
                    <m:r>
                      <m:t>G</m:t>
                    </m:r>
                  </m:e>
                  <m:sub>
                    <m:r>
                      <m:t>1</m:t>
                    </m:r>
                  </m:sub>
                </m:sSub>
                <m:sSub>
                  <m:sSubPr>
                    <m:ctrlPr/>
                  </m:sSubPr>
                  <m:e>
                    <m:r>
                      <m:t>u</m:t>
                    </m:r>
                  </m:e>
                  <m:sub>
                    <m:r>
                      <m:t>g</m:t>
                    </m:r>
                  </m:sub>
                </m:sSub>
                <m:r>
                  <m:t>+</m:t>
                </m:r>
                <m:sSub>
                  <m:sSubPr>
                    <m:ctrlPr/>
                  </m:sSubPr>
                  <m:e>
                    <m:r>
                      <m:t>G</m:t>
                    </m:r>
                  </m:e>
                  <m:sub>
                    <m:r>
                      <m:t>2</m:t>
                    </m:r>
                  </m:sub>
                </m:sSub>
                <m:sSub>
                  <m:sSubPr>
                    <m:ctrlPr/>
                  </m:sSubPr>
                  <m:e>
                    <m:r>
                      <m:t>u</m:t>
                    </m:r>
                  </m:e>
                  <m:sub>
                    <m:r>
                      <m:t>c</m:t>
                    </m:r>
                  </m:sub>
                </m:sSub>
                <m:r>
                  <m:t xml:space="preserve">      ,  </m:t>
                </m:r>
                <m:sSub>
                  <m:sSubPr>
                    <m:ctrlPr/>
                  </m:sSubPr>
                  <m:e>
                    <m:r>
                      <m:t>u</m:t>
                    </m:r>
                  </m:e>
                  <m:sub>
                    <m:r>
                      <m:t>c</m:t>
                    </m:r>
                  </m:sub>
                </m:sSub>
                <m:r>
                  <m:t>=</m:t>
                </m:r>
                <m:sSub>
                  <m:sSubPr>
                    <m:ctrlPr/>
                  </m:sSubPr>
                  <m:e>
                    <m:r>
                      <m:t>G</m:t>
                    </m:r>
                  </m:e>
                  <m:sub>
                    <m:r>
                      <m:t>pwm</m:t>
                    </m:r>
                  </m:sub>
                </m:sSub>
                <m:r>
                  <m:t>u</m:t>
                </m:r>
              </m:oMath>
            </m:oMathPara>
          </w:p>
        </w:tc>
        <w:tc>
          <w:tcPr>
            <w:tcW w:w="350" w:type="pct"/>
            <w:vAlign w:val="center"/>
          </w:tcPr>
          <w:p w:rsidR="00D52F3F" w:rsidRPr="00A618F1" w:rsidRDefault="00D52F3F" w:rsidP="00D87E04">
            <w:pPr>
              <w:rPr>
                <w:b/>
                <w:bCs/>
                <w:sz w:val="16"/>
                <w:szCs w:val="16"/>
                <w:rtl/>
              </w:rPr>
            </w:pPr>
          </w:p>
        </w:tc>
      </w:tr>
    </w:tbl>
    <w:p w:rsidR="006474EC" w:rsidRDefault="00C10DA1" w:rsidP="00E32D89">
      <w:pPr>
        <w:pStyle w:val="Paragraph"/>
      </w:pPr>
      <w:r>
        <w:rPr>
          <w:rFonts w:hint="cs"/>
          <w:rtl/>
        </w:rPr>
        <w:t xml:space="preserve">که </w:t>
      </w:r>
      <w:r>
        <w:t>u</w:t>
      </w:r>
      <w:r>
        <w:rPr>
          <w:rFonts w:hint="cs"/>
          <w:rtl/>
        </w:rPr>
        <w:t xml:space="preserve"> </w:t>
      </w:r>
      <w:r w:rsidR="007E0260">
        <w:rPr>
          <w:rFonts w:hint="cs"/>
          <w:rtl/>
        </w:rPr>
        <w:t>سیگنال کنترلی می باشد.</w:t>
      </w:r>
      <w:r w:rsidR="00021866">
        <w:rPr>
          <w:rFonts w:hint="cs"/>
          <w:rtl/>
        </w:rPr>
        <w:t xml:space="preserve"> با نوشتن معادلات مربوط به فیلتر </w:t>
      </w:r>
      <w:r w:rsidR="00021866">
        <w:t>LCL</w:t>
      </w:r>
      <w:r w:rsidR="00021866">
        <w:rPr>
          <w:rFonts w:hint="cs"/>
          <w:rtl/>
        </w:rPr>
        <w:t xml:space="preserve"> </w:t>
      </w:r>
      <w:r w:rsidR="007E0260">
        <w:rPr>
          <w:rFonts w:hint="cs"/>
          <w:rtl/>
        </w:rPr>
        <w:t>و مبدل</w:t>
      </w:r>
      <w:r w:rsidR="0096603F">
        <w:rPr>
          <w:rFonts w:hint="cs"/>
          <w:rtl/>
        </w:rPr>
        <w:t>،</w:t>
      </w:r>
      <w:r w:rsidR="007E0260">
        <w:rPr>
          <w:rFonts w:hint="cs"/>
          <w:rtl/>
        </w:rPr>
        <w:t xml:space="preserve"> </w:t>
      </w:r>
      <w:r w:rsidR="00021866">
        <w:rPr>
          <w:rFonts w:hint="cs"/>
          <w:rtl/>
        </w:rPr>
        <w:t xml:space="preserve">توابع تبدیل </w:t>
      </w:r>
      <m:oMath>
        <m:sSub>
          <m:sSubPr>
            <m:ctrlPr/>
          </m:sSubPr>
          <m:e>
            <m:r>
              <m:t>G</m:t>
            </m:r>
          </m:e>
          <m:sub>
            <m:r>
              <m:t>1</m:t>
            </m:r>
          </m:sub>
        </m:sSub>
        <m:r>
          <m:t xml:space="preserve"> , </m:t>
        </m:r>
        <m:sSub>
          <m:sSubPr>
            <m:ctrlPr/>
          </m:sSubPr>
          <m:e>
            <m:r>
              <m:t>G</m:t>
            </m:r>
          </m:e>
          <m:sub>
            <m:r>
              <m:t>2</m:t>
            </m:r>
          </m:sub>
        </m:sSub>
        <m:r>
          <m:t>,</m:t>
        </m:r>
        <m:sSub>
          <m:sSubPr>
            <m:ctrlPr/>
          </m:sSubPr>
          <m:e>
            <m:r>
              <m:t>G</m:t>
            </m:r>
          </m:e>
          <m:sub>
            <m:r>
              <m:t>pwm</m:t>
            </m:r>
          </m:sub>
        </m:sSub>
        <m:r>
          <m:t xml:space="preserve"> </m:t>
        </m:r>
      </m:oMath>
      <w:r w:rsidR="00021866">
        <w:rPr>
          <w:rFonts w:hint="cs"/>
          <w:rtl/>
        </w:rPr>
        <w:t xml:space="preserve"> به صورت زیر به دست می آیند.</w:t>
      </w:r>
    </w:p>
    <w:tbl>
      <w:tblPr>
        <w:tblStyle w:val="TableGrid"/>
        <w:bidiVisual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"/>
        <w:gridCol w:w="3998"/>
        <w:gridCol w:w="325"/>
      </w:tblGrid>
      <w:tr w:rsidR="00D52F3F" w:rsidRPr="00A618F1" w:rsidTr="00D87E04">
        <w:tc>
          <w:tcPr>
            <w:tcW w:w="350" w:type="pct"/>
            <w:vAlign w:val="center"/>
          </w:tcPr>
          <w:p w:rsidR="00D52F3F" w:rsidRPr="00A618F1" w:rsidRDefault="00D52F3F" w:rsidP="00D52F3F">
            <w:pPr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300" w:type="pct"/>
            <w:vAlign w:val="center"/>
          </w:tcPr>
          <w:p w:rsidR="00D52F3F" w:rsidRPr="00D52F3F" w:rsidRDefault="009F4A25" w:rsidP="00E32D89">
            <w:pPr>
              <w:pStyle w:val="Paragraph"/>
              <w:rPr>
                <w:rFonts w:ascii="Times New Roman" w:hAnsi="Times New Roman"/>
              </w:rPr>
            </w:pPr>
            <m:oMathPara>
              <m:oMath>
                <m:sSub>
                  <m:sSubPr>
                    <m:ctrlPr/>
                  </m:sSubPr>
                  <m:e>
                    <m:r>
                      <m:t>G</m:t>
                    </m:r>
                  </m:e>
                  <m:sub>
                    <m:r>
                      <m:t>1</m:t>
                    </m:r>
                  </m:sub>
                </m:sSub>
                <m:d>
                  <m:dPr>
                    <m:ctrlPr/>
                  </m:dPr>
                  <m:e>
                    <m:r>
                      <m:t>s</m:t>
                    </m:r>
                  </m:e>
                </m:d>
                <m:r>
                  <m:t>=-</m:t>
                </m:r>
                <m:f>
                  <m:fPr>
                    <m:ctrlPr/>
                  </m:fPr>
                  <m:num>
                    <m:sSub>
                      <m:sSubPr>
                        <m:ctrlPr/>
                      </m:sSubPr>
                      <m:e>
                        <m:r>
                          <m:t>C</m:t>
                        </m:r>
                      </m:e>
                      <m:sub>
                        <m:r>
                          <m:t>f</m:t>
                        </m:r>
                      </m:sub>
                    </m:sSub>
                    <m:r>
                      <m:t>s</m:t>
                    </m:r>
                    <m:d>
                      <m:dPr>
                        <m:ctrlPr/>
                      </m:dPr>
                      <m:e>
                        <m:sSub>
                          <m:sSubPr>
                            <m:ctrlPr/>
                          </m:sSubPr>
                          <m:e>
                            <m:r>
                              <m:t>L</m:t>
                            </m:r>
                          </m:e>
                          <m:sub>
                            <m:r>
                              <m:t>1</m:t>
                            </m:r>
                          </m:sub>
                        </m:sSub>
                        <m:sSub>
                          <m:sSubPr>
                            <m:ctrlPr/>
                          </m:sSubPr>
                          <m:e>
                            <m:r>
                              <m:t>C</m:t>
                            </m:r>
                          </m:e>
                          <m:sub>
                            <m:r>
                              <m:t>f</m:t>
                            </m:r>
                          </m:sub>
                        </m:sSub>
                        <m:sSup>
                          <m:sSupPr>
                            <m:ctrlPr/>
                          </m:sSupPr>
                          <m:e>
                            <m:r>
                              <m:t>s</m:t>
                            </m:r>
                          </m:e>
                          <m:sup>
                            <m:r>
                              <m:t>2</m:t>
                            </m:r>
                          </m:sup>
                        </m:sSup>
                        <m:r>
                          <m:t>+</m:t>
                        </m:r>
                        <m:d>
                          <m:dPr>
                            <m:ctrlPr/>
                          </m:dPr>
                          <m:e>
                            <m:sSub>
                              <m:sSubPr>
                                <m:ctrlPr/>
                              </m:sSubPr>
                              <m:e>
                                <m:r>
                                  <m:t>R</m:t>
                                </m:r>
                              </m:e>
                              <m:sub>
                                <m:r>
                                  <m:t>1</m:t>
                                </m:r>
                              </m:sub>
                            </m:sSub>
                            <m:r>
                              <m:t>+</m:t>
                            </m:r>
                            <m:sSub>
                              <m:sSubPr>
                                <m:ctrlPr/>
                              </m:sSubPr>
                              <m:e>
                                <m:r>
                                  <m:t>R</m:t>
                                </m:r>
                              </m:e>
                              <m:sub>
                                <m:r>
                                  <m:t>d</m:t>
                                </m:r>
                              </m:sub>
                            </m:sSub>
                          </m:e>
                        </m:d>
                        <m:sSub>
                          <m:sSubPr>
                            <m:ctrlPr/>
                          </m:sSubPr>
                          <m:e>
                            <m:r>
                              <m:t>C</m:t>
                            </m:r>
                          </m:e>
                          <m:sub>
                            <m:r>
                              <m:t>f</m:t>
                            </m:r>
                          </m:sub>
                        </m:sSub>
                        <m:r>
                          <m:t>s+1</m:t>
                        </m:r>
                      </m:e>
                    </m:d>
                  </m:num>
                  <m:den>
                    <m:r>
                      <m:t>F</m:t>
                    </m:r>
                    <m:d>
                      <m:dPr>
                        <m:ctrlPr/>
                      </m:dPr>
                      <m:e>
                        <m:r>
                          <m:t>s</m:t>
                        </m:r>
                      </m:e>
                    </m:d>
                  </m:den>
                </m:f>
              </m:oMath>
            </m:oMathPara>
          </w:p>
          <w:p w:rsidR="006F0B7D" w:rsidRPr="006F0B7D" w:rsidRDefault="009F4A25" w:rsidP="006F0B7D">
            <w:pPr>
              <w:pStyle w:val="Paragraph"/>
              <w:rPr>
                <w:rFonts w:ascii="Times New Roman" w:hAnsi="Times New Roman"/>
                <w:rtl/>
              </w:rPr>
            </w:pPr>
            <m:oMathPara>
              <m:oMath>
                <m:sSub>
                  <m:sSubPr>
                    <m:ctrlPr/>
                  </m:sSubPr>
                  <m:e>
                    <m:r>
                      <m:t>G</m:t>
                    </m:r>
                  </m:e>
                  <m:sub>
                    <m:r>
                      <m:t>2</m:t>
                    </m:r>
                  </m:sub>
                </m:sSub>
                <m:d>
                  <m:dPr>
                    <m:ctrlPr/>
                  </m:dPr>
                  <m:e>
                    <m:r>
                      <m:t>s</m:t>
                    </m:r>
                  </m:e>
                </m:d>
                <m:r>
                  <m:t>=</m:t>
                </m:r>
                <m:f>
                  <m:fPr>
                    <m:ctrlPr/>
                  </m:fPr>
                  <m:num>
                    <m:d>
                      <m:dPr>
                        <m:ctrlPr/>
                      </m:dPr>
                      <m:e>
                        <m:r>
                          <m:t>1+</m:t>
                        </m:r>
                        <m:sSub>
                          <m:sSubPr>
                            <m:ctrlPr/>
                          </m:sSubPr>
                          <m:e>
                            <m:r>
                              <m:t>R</m:t>
                            </m:r>
                          </m:e>
                          <m:sub>
                            <m:r>
                              <m:t>d</m:t>
                            </m:r>
                          </m:sub>
                        </m:sSub>
                        <m:sSub>
                          <m:sSubPr>
                            <m:ctrlPr/>
                          </m:sSubPr>
                          <m:e>
                            <m:r>
                              <m:t>C</m:t>
                            </m:r>
                          </m:e>
                          <m:sub>
                            <m:r>
                              <m:t>f</m:t>
                            </m:r>
                          </m:sub>
                        </m:sSub>
                        <m:r>
                          <m:t>s</m:t>
                        </m:r>
                      </m:e>
                    </m:d>
                    <m:sSub>
                      <m:sSubPr>
                        <m:ctrlPr/>
                      </m:sSubPr>
                      <m:e>
                        <m:r>
                          <m:t>C</m:t>
                        </m:r>
                      </m:e>
                      <m:sub>
                        <m:r>
                          <m:t>f</m:t>
                        </m:r>
                      </m:sub>
                    </m:sSub>
                    <m:r>
                      <m:t>s</m:t>
                    </m:r>
                  </m:num>
                  <m:den>
                    <m:r>
                      <m:t>F</m:t>
                    </m:r>
                    <m:d>
                      <m:dPr>
                        <m:ctrlPr/>
                      </m:dPr>
                      <m:e>
                        <m:r>
                          <m:t>s</m:t>
                        </m:r>
                      </m:e>
                    </m:d>
                  </m:den>
                </m:f>
              </m:oMath>
            </m:oMathPara>
          </w:p>
          <w:p w:rsidR="007E0260" w:rsidRPr="00D52F3F" w:rsidRDefault="009C63DA" w:rsidP="00E32D89">
            <w:pPr>
              <w:pStyle w:val="Paragraph"/>
              <w:rPr>
                <w:rtl/>
              </w:rPr>
            </w:pPr>
            <m:oMathPara>
              <m:oMath>
                <m:r>
                  <w:lastRenderedPageBreak/>
                  <m:t xml:space="preserve"> </m:t>
                </m:r>
                <m:sSub>
                  <m:sSubPr>
                    <m:ctrlPr/>
                  </m:sSubPr>
                  <m:e>
                    <m:r>
                      <m:t>G</m:t>
                    </m:r>
                  </m:e>
                  <m:sub>
                    <m:r>
                      <m:t>pwm</m:t>
                    </m:r>
                  </m:sub>
                </m:sSub>
                <m:r>
                  <m:t>=</m:t>
                </m:r>
                <m:f>
                  <m:fPr>
                    <m:ctrlPr/>
                  </m:fPr>
                  <m:num>
                    <m:f>
                      <m:fPr>
                        <m:ctrlPr/>
                      </m:fPr>
                      <m:num>
                        <m:sSub>
                          <m:sSubPr>
                            <m:ctrlPr/>
                          </m:sSubPr>
                          <m:e>
                            <m:r>
                              <m:t>V</m:t>
                            </m:r>
                          </m:e>
                          <m:sub>
                            <m:r>
                              <m:t>dc</m:t>
                            </m:r>
                          </m:sub>
                        </m:sSub>
                      </m:num>
                      <m:den>
                        <m:sSub>
                          <m:sSubPr>
                            <m:ctrlPr/>
                          </m:sSubPr>
                          <m:e>
                            <m:r>
                              <m:t>V</m:t>
                            </m:r>
                          </m:e>
                          <m:sub>
                            <m:r>
                              <m:t>triangular</m:t>
                            </m:r>
                          </m:sub>
                        </m:sSub>
                      </m:den>
                    </m:f>
                  </m:num>
                  <m:den>
                    <m:sSub>
                      <m:sSubPr>
                        <m:ctrlPr/>
                      </m:sSubPr>
                      <m:e>
                        <m:r>
                          <m:t>T</m:t>
                        </m:r>
                      </m:e>
                      <m:sub>
                        <m:r>
                          <m:t>pe</m:t>
                        </m:r>
                      </m:sub>
                    </m:sSub>
                    <m:r>
                      <m:t>s+1</m:t>
                    </m:r>
                  </m:den>
                </m:f>
              </m:oMath>
            </m:oMathPara>
          </w:p>
        </w:tc>
        <w:tc>
          <w:tcPr>
            <w:tcW w:w="350" w:type="pct"/>
            <w:vAlign w:val="center"/>
          </w:tcPr>
          <w:p w:rsidR="00D52F3F" w:rsidRPr="00A618F1" w:rsidRDefault="00D52F3F" w:rsidP="00D87E04">
            <w:pPr>
              <w:rPr>
                <w:b/>
                <w:bCs/>
                <w:sz w:val="16"/>
                <w:szCs w:val="16"/>
                <w:rtl/>
              </w:rPr>
            </w:pPr>
          </w:p>
        </w:tc>
      </w:tr>
    </w:tbl>
    <w:p w:rsidR="00D62652" w:rsidRPr="0096603F" w:rsidRDefault="00D62652" w:rsidP="00E32D89">
      <w:pPr>
        <w:pStyle w:val="Paragraph"/>
        <w:rPr>
          <w:rtl/>
        </w:rPr>
      </w:pPr>
      <w:r>
        <w:rPr>
          <w:rFonts w:hint="cs"/>
          <w:rtl/>
        </w:rPr>
        <w:t>که</w:t>
      </w:r>
      <w:r w:rsidR="0096603F">
        <w:rPr>
          <w:rFonts w:hint="cs"/>
          <w:rtl/>
        </w:rPr>
        <w:t xml:space="preserve"> </w:t>
      </w:r>
      <m:oMath>
        <m:sSub>
          <m:sSubPr>
            <m:ctrlPr/>
          </m:sSubPr>
          <m:e>
            <m:r>
              <m:t>V</m:t>
            </m:r>
          </m:e>
          <m:sub>
            <m:r>
              <m:t>triangular</m:t>
            </m:r>
          </m:sub>
        </m:sSub>
      </m:oMath>
      <w:r w:rsidR="0096603F">
        <w:rPr>
          <w:rFonts w:hint="cs"/>
          <w:rtl/>
        </w:rPr>
        <w:t xml:space="preserve"> دامنه ی موج دندان اره ای در ساخت سیگنال </w:t>
      </w:r>
      <w:r w:rsidR="0096603F">
        <w:t>PWM</w:t>
      </w:r>
      <w:r w:rsidR="0096603F">
        <w:rPr>
          <w:rFonts w:hint="cs"/>
          <w:rtl/>
        </w:rPr>
        <w:t xml:space="preserve"> بوده و :</w:t>
      </w:r>
    </w:p>
    <w:p w:rsidR="00D62652" w:rsidRPr="007E0260" w:rsidRDefault="00D62652" w:rsidP="00E32D89">
      <w:pPr>
        <w:pStyle w:val="Paragraph"/>
      </w:pPr>
      <m:oMathPara>
        <m:oMath>
          <m:r>
            <m:t>F</m:t>
          </m:r>
          <m:d>
            <m:dPr>
              <m:ctrlPr/>
            </m:dPr>
            <m:e>
              <m:r>
                <m:t>s</m:t>
              </m:r>
            </m:e>
          </m:d>
          <m:r>
            <m:t>=</m:t>
          </m:r>
          <m:d>
            <m:dPr>
              <m:ctrlPr/>
            </m:dPr>
            <m:e>
              <m:sSub>
                <m:sSubPr>
                  <m:ctrlPr/>
                </m:sSubPr>
                <m:e>
                  <m:r>
                    <m:t>L</m:t>
                  </m:r>
                </m:e>
                <m:sub>
                  <m:r>
                    <m:t>2</m:t>
                  </m:r>
                </m:sub>
              </m:sSub>
              <m:sSub>
                <m:sSubPr>
                  <m:ctrlPr/>
                </m:sSubPr>
                <m:e>
                  <m:r>
                    <m:t>C</m:t>
                  </m:r>
                </m:e>
                <m:sub>
                  <m:r>
                    <m:t>f</m:t>
                  </m:r>
                </m:sub>
              </m:sSub>
              <m:sSup>
                <m:sSupPr>
                  <m:ctrlPr/>
                </m:sSupPr>
                <m:e>
                  <m:r>
                    <m:t>s</m:t>
                  </m:r>
                </m:e>
                <m:sup>
                  <m:r>
                    <m:t>2</m:t>
                  </m:r>
                </m:sup>
              </m:sSup>
              <m:r>
                <m:t>+</m:t>
              </m:r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R</m:t>
                      </m:r>
                    </m:e>
                    <m:sub>
                      <m:r>
                        <m:t>2</m:t>
                      </m:r>
                    </m:sub>
                  </m:sSub>
                  <m:r>
                    <m:t>+</m:t>
                  </m:r>
                  <m:sSub>
                    <m:sSubPr>
                      <m:ctrlPr/>
                    </m:sSubPr>
                    <m:e>
                      <m:r>
                        <m:t>R</m:t>
                      </m:r>
                    </m:e>
                    <m:sub>
                      <m:r>
                        <m:t>d</m:t>
                      </m:r>
                    </m:sub>
                  </m:sSub>
                </m:e>
              </m:d>
              <m:sSub>
                <m:sSubPr>
                  <m:ctrlPr/>
                </m:sSubPr>
                <m:e>
                  <m:r>
                    <m:t>C</m:t>
                  </m:r>
                </m:e>
                <m:sub>
                  <m:r>
                    <m:t>f</m:t>
                  </m:r>
                </m:sub>
              </m:sSub>
              <m:r>
                <m:t>s+1</m:t>
              </m:r>
            </m:e>
          </m:d>
          <m:d>
            <m:dPr>
              <m:ctrlPr/>
            </m:dPr>
            <m:e>
              <m:sSub>
                <m:sSubPr>
                  <m:ctrlPr/>
                </m:sSubPr>
                <m:e>
                  <m:r>
                    <m:t>L</m:t>
                  </m:r>
                </m:e>
                <m:sub>
                  <m:r>
                    <m:t>1</m:t>
                  </m:r>
                </m:sub>
              </m:sSub>
              <m:sSub>
                <m:sSubPr>
                  <m:ctrlPr/>
                </m:sSubPr>
                <m:e>
                  <m:r>
                    <m:t>C</m:t>
                  </m:r>
                </m:e>
                <m:sub>
                  <m:r>
                    <m:t>f</m:t>
                  </m:r>
                </m:sub>
              </m:sSub>
              <m:sSup>
                <m:sSupPr>
                  <m:ctrlPr/>
                </m:sSupPr>
                <m:e>
                  <m:r>
                    <m:t>s</m:t>
                  </m:r>
                </m:e>
                <m:sup>
                  <m:r>
                    <m:t>2</m:t>
                  </m:r>
                </m:sup>
              </m:sSup>
              <m:r>
                <m:t>+</m:t>
              </m:r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R</m:t>
                      </m:r>
                    </m:e>
                    <m:sub>
                      <m:r>
                        <m:t>1</m:t>
                      </m:r>
                    </m:sub>
                  </m:sSub>
                  <m:r>
                    <m:t>+</m:t>
                  </m:r>
                  <m:sSub>
                    <m:sSubPr>
                      <m:ctrlPr/>
                    </m:sSubPr>
                    <m:e>
                      <m:r>
                        <m:t>R</m:t>
                      </m:r>
                    </m:e>
                    <m:sub>
                      <m:r>
                        <m:t>d</m:t>
                      </m:r>
                    </m:sub>
                  </m:sSub>
                </m:e>
              </m:d>
              <m:sSub>
                <m:sSubPr>
                  <m:ctrlPr/>
                </m:sSubPr>
                <m:e>
                  <m:r>
                    <m:t>C</m:t>
                  </m:r>
                </m:e>
                <m:sub>
                  <m:r>
                    <m:t>f</m:t>
                  </m:r>
                </m:sub>
              </m:sSub>
              <m:r>
                <m:t>s+1</m:t>
              </m:r>
            </m:e>
          </m:d>
          <m:r>
            <m:t>-</m:t>
          </m:r>
          <m:sSup>
            <m:sSupPr>
              <m:ctrlPr/>
            </m:sSupPr>
            <m:e>
              <m:d>
                <m:dPr>
                  <m:ctrlPr/>
                </m:dPr>
                <m:e>
                  <m:r>
                    <m:t>1+</m:t>
                  </m:r>
                  <m:sSub>
                    <m:sSubPr>
                      <m:ctrlPr/>
                    </m:sSubPr>
                    <m:e>
                      <m:r>
                        <m:t>R</m:t>
                      </m:r>
                    </m:e>
                    <m:sub>
                      <m:r>
                        <m:t>d</m:t>
                      </m:r>
                    </m:sub>
                  </m:sSub>
                  <m:sSub>
                    <m:sSubPr>
                      <m:ctrlPr/>
                    </m:sSubPr>
                    <m:e>
                      <m:r>
                        <m:t>C</m:t>
                      </m:r>
                    </m:e>
                    <m:sub>
                      <m:r>
                        <m:t>f</m:t>
                      </m:r>
                    </m:sub>
                  </m:sSub>
                  <m:r>
                    <m:t>s</m:t>
                  </m:r>
                </m:e>
              </m:d>
            </m:e>
            <m:sup>
              <m:r>
                <m:t>2</m:t>
              </m:r>
            </m:sup>
          </m:sSup>
        </m:oMath>
      </m:oMathPara>
    </w:p>
    <w:p w:rsidR="007E0260" w:rsidRPr="007E0260" w:rsidRDefault="009F4A25" w:rsidP="00E32D89">
      <w:pPr>
        <w:pStyle w:val="Paragraph"/>
      </w:pPr>
      <m:oMathPara>
        <m:oMath>
          <m:sSub>
            <m:sSubPr>
              <m:ctrlPr/>
            </m:sSubPr>
            <m:e>
              <m:r>
                <m:t>T</m:t>
              </m:r>
            </m:e>
            <m:sub>
              <m:r>
                <m:t>pe</m:t>
              </m:r>
            </m:sub>
          </m:sSub>
          <m:r>
            <m:t>=</m:t>
          </m:r>
          <m:f>
            <m:fPr>
              <m:ctrlPr/>
            </m:fPr>
            <m:num>
              <m:r>
                <m:t>Tsw</m:t>
              </m:r>
            </m:num>
            <m:den>
              <m:r>
                <m:t>2</m:t>
              </m:r>
            </m:den>
          </m:f>
        </m:oMath>
      </m:oMathPara>
    </w:p>
    <w:p w:rsidR="00A62D49" w:rsidRDefault="0003350F" w:rsidP="00474B55">
      <w:pPr>
        <w:pStyle w:val="Paragraph"/>
        <w:rPr>
          <w:rtl/>
        </w:rPr>
      </w:pPr>
      <w:r>
        <w:rPr>
          <w:rFonts w:hint="cs"/>
          <w:rtl/>
        </w:rPr>
        <w:t xml:space="preserve">در این مقاله مقادیر </w:t>
      </w:r>
      <m:oMath>
        <m:sSub>
          <m:sSubPr>
            <m:ctrlPr/>
          </m:sSubPr>
          <m:e>
            <m:r>
              <m:t>R</m:t>
            </m:r>
          </m:e>
          <m:sub>
            <m:r>
              <m:t>1</m:t>
            </m:r>
          </m:sub>
        </m:sSub>
        <m:r>
          <m:t xml:space="preserve">, </m:t>
        </m:r>
        <m:sSub>
          <m:sSubPr>
            <m:ctrlPr/>
          </m:sSubPr>
          <m:e>
            <m:r>
              <m:t>R</m:t>
            </m:r>
          </m:e>
          <m:sub>
            <m:r>
              <m:t>2</m:t>
            </m:r>
          </m:sub>
        </m:sSub>
      </m:oMath>
      <w:r>
        <w:rPr>
          <w:rFonts w:hint="cs"/>
          <w:rtl/>
        </w:rPr>
        <w:t xml:space="preserve"> صفر در نظر گرفته شده اند و سایر </w:t>
      </w:r>
      <w:r w:rsidR="00875537">
        <w:rPr>
          <w:rFonts w:hint="cs"/>
          <w:rtl/>
        </w:rPr>
        <w:t xml:space="preserve">پارامترهای فیلتر </w:t>
      </w:r>
      <w:r w:rsidR="00875537">
        <w:t xml:space="preserve">LCL </w:t>
      </w:r>
      <w:r w:rsidR="00762241">
        <w:rPr>
          <w:rFonts w:hint="cs"/>
          <w:rtl/>
        </w:rPr>
        <w:t xml:space="preserve"> </w:t>
      </w:r>
      <w:r w:rsidR="00875537">
        <w:rPr>
          <w:rFonts w:hint="cs"/>
          <w:rtl/>
        </w:rPr>
        <w:t xml:space="preserve">ازروش ارائه شده در </w:t>
      </w:r>
      <w:r w:rsidR="00875537" w:rsidRPr="003C62F6">
        <w:rPr>
          <w:i w:val="0"/>
          <w:iCs/>
        </w:rPr>
        <w:t>[</w:t>
      </w:r>
      <w:r w:rsidR="005447B0" w:rsidRPr="009D45EF">
        <w:t>14</w:t>
      </w:r>
      <w:r w:rsidR="00875537" w:rsidRPr="003C62F6">
        <w:rPr>
          <w:i w:val="0"/>
          <w:iCs/>
        </w:rPr>
        <w:t>]</w:t>
      </w:r>
      <w:r w:rsidR="00875537">
        <w:rPr>
          <w:rFonts w:hint="cs"/>
          <w:rtl/>
        </w:rPr>
        <w:t xml:space="preserve"> به دست آمده</w:t>
      </w:r>
      <w:r w:rsidR="004504C1">
        <w:rPr>
          <w:rFonts w:hint="cs"/>
          <w:rtl/>
        </w:rPr>
        <w:t xml:space="preserve"> اند. پارامترهای فیلتر، بار غیرخطی نامتعادل و شبکه</w:t>
      </w:r>
      <w:r w:rsidR="00F35CE4">
        <w:rPr>
          <w:rFonts w:hint="cs"/>
          <w:rtl/>
        </w:rPr>
        <w:t xml:space="preserve"> تحت بررسی </w:t>
      </w:r>
      <w:r w:rsidR="00875537">
        <w:rPr>
          <w:rFonts w:hint="cs"/>
          <w:rtl/>
        </w:rPr>
        <w:t>مطابق جدول2 می باشند.</w:t>
      </w:r>
    </w:p>
    <w:p w:rsidR="001B5358" w:rsidRDefault="001B5358" w:rsidP="001B5358">
      <w:pPr>
        <w:pStyle w:val="CaptionC"/>
      </w:pPr>
      <w:r>
        <w:rPr>
          <w:rFonts w:hint="cs"/>
          <w:rtl/>
        </w:rPr>
        <w:t>جدول2: پارامترهای فیلتر و سیستم تحت بررسی</w:t>
      </w:r>
    </w:p>
    <w:tbl>
      <w:tblPr>
        <w:tblStyle w:val="PlainTable2"/>
        <w:bidiVisual/>
        <w:tblW w:w="0" w:type="auto"/>
        <w:jc w:val="right"/>
        <w:tblLook w:val="04A0" w:firstRow="1" w:lastRow="0" w:firstColumn="1" w:lastColumn="0" w:noHBand="0" w:noVBand="1"/>
        <w:tblPrChange w:id="0" w:author="Isaac" w:date="2015-11-19T09:58:00Z">
          <w:tblPr>
            <w:tblStyle w:val="TableGrid"/>
            <w:tblpPr w:leftFromText="180" w:rightFromText="180" w:vertAnchor="text" w:horzAnchor="margin" w:tblpXSpec="right" w:tblpY="-24"/>
            <w:bidiVisual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1164"/>
        <w:gridCol w:w="2083"/>
        <w:gridCol w:w="1402"/>
        <w:tblGridChange w:id="1">
          <w:tblGrid>
            <w:gridCol w:w="30"/>
            <w:gridCol w:w="1134"/>
            <w:gridCol w:w="1298"/>
            <w:gridCol w:w="785"/>
            <w:gridCol w:w="1402"/>
            <w:gridCol w:w="246"/>
            <w:gridCol w:w="2433"/>
          </w:tblGrid>
        </w:tblGridChange>
      </w:tblGrid>
      <w:tr w:rsidR="00A62D49" w:rsidTr="001B535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  <w:jc w:val="right"/>
          <w:trPrChange w:id="2" w:author="Isaac" w:date="2015-11-19T09:58:00Z">
            <w:trPr>
              <w:gridBefore w:val="1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9" w:type="dxa"/>
            <w:vAlign w:val="center"/>
            <w:tcPrChange w:id="3" w:author="Isaac" w:date="2015-11-19T09:58:00Z">
              <w:tcPr>
                <w:tcW w:w="2432" w:type="dxa"/>
                <w:gridSpan w:val="2"/>
              </w:tcPr>
            </w:tcPrChange>
          </w:tcPr>
          <w:p w:rsidR="00A62D49" w:rsidRDefault="00FC2580" w:rsidP="001B5358">
            <w:pPr>
              <w:pStyle w:val="FigurePosition"/>
              <w:cnfStyle w:val="101000000000" w:firstRow="1" w:lastRow="0" w:firstColumn="1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نماد</w:t>
            </w:r>
            <w:del w:id="4" w:author="Isaac" w:date="2015-11-19T09:58:00Z">
              <w:r w:rsidR="00A62D49" w:rsidDel="00196AD4">
                <w:rPr>
                  <w:rFonts w:hint="cs"/>
                  <w:rtl/>
                </w:rPr>
                <w:delText>پارا</w:delText>
              </w:r>
            </w:del>
          </w:p>
        </w:tc>
        <w:tc>
          <w:tcPr>
            <w:tcW w:w="2126" w:type="dxa"/>
            <w:vAlign w:val="center"/>
            <w:tcPrChange w:id="5" w:author="Isaac" w:date="2015-11-19T09:58:00Z">
              <w:tcPr>
                <w:tcW w:w="2433" w:type="dxa"/>
                <w:gridSpan w:val="3"/>
              </w:tcPr>
            </w:tcPrChange>
          </w:tcPr>
          <w:p w:rsidR="00A62D49" w:rsidRDefault="00A62D49" w:rsidP="001B5358">
            <w:pPr>
              <w:pStyle w:val="FigurePosition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6" w:author="Isaac" w:date="2015-11-19T09:58:00Z"/>
                <w:rtl/>
              </w:rPr>
            </w:pPr>
            <w:r>
              <w:rPr>
                <w:rFonts w:hint="cs"/>
                <w:rtl/>
              </w:rPr>
              <w:t>پارامتر</w:t>
            </w:r>
          </w:p>
        </w:tc>
        <w:tc>
          <w:tcPr>
            <w:tcW w:w="1418" w:type="dxa"/>
            <w:vAlign w:val="center"/>
            <w:tcPrChange w:id="7" w:author="Isaac" w:date="2015-11-19T09:58:00Z">
              <w:tcPr>
                <w:tcW w:w="2433" w:type="dxa"/>
              </w:tcPr>
            </w:tcPrChange>
          </w:tcPr>
          <w:p w:rsidR="00A62D49" w:rsidRDefault="00A62D49" w:rsidP="001B5358">
            <w:pPr>
              <w:pStyle w:val="FigurePosition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مقدار</w:t>
            </w:r>
          </w:p>
        </w:tc>
      </w:tr>
      <w:tr w:rsidR="00A62D49" w:rsidTr="001B53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right"/>
          <w:trPrChange w:id="8" w:author="Isaac" w:date="2015-11-19T09:58:00Z">
            <w:trPr>
              <w:gridBefore w:val="1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9" w:type="dxa"/>
            <w:vAlign w:val="center"/>
            <w:tcPrChange w:id="9" w:author="Isaac" w:date="2015-11-19T09:58:00Z">
              <w:tcPr>
                <w:tcW w:w="2432" w:type="dxa"/>
                <w:gridSpan w:val="2"/>
              </w:tcPr>
            </w:tcPrChange>
          </w:tcPr>
          <w:p w:rsidR="00A62D49" w:rsidRPr="001A4601" w:rsidRDefault="009F4A25" w:rsidP="001B5358">
            <w:pPr>
              <w:pStyle w:val="FigurePosition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b w:val="0"/>
                <w:bCs w:val="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 w:val="0"/>
                        <w:bCs w:val="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2126" w:type="dxa"/>
            <w:vAlign w:val="center"/>
            <w:tcPrChange w:id="10" w:author="Isaac" w:date="2015-11-19T09:58:00Z">
              <w:tcPr>
                <w:tcW w:w="2433" w:type="dxa"/>
                <w:gridSpan w:val="3"/>
              </w:tcPr>
            </w:tcPrChange>
          </w:tcPr>
          <w:p w:rsidR="00A62D49" w:rsidRDefault="00A62D49" w:rsidP="001B5358">
            <w:pPr>
              <w:pStyle w:val="FigurePosition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1" w:author="Isaac" w:date="2015-11-19T09:58:00Z"/>
                <w:i/>
              </w:rPr>
            </w:pPr>
            <w:r>
              <w:rPr>
                <w:rFonts w:hint="cs"/>
                <w:i/>
                <w:rtl/>
              </w:rPr>
              <w:t>سلف سمت مبدل</w:t>
            </w:r>
          </w:p>
        </w:tc>
        <w:tc>
          <w:tcPr>
            <w:tcW w:w="1418" w:type="dxa"/>
            <w:vAlign w:val="center"/>
            <w:tcPrChange w:id="12" w:author="Isaac" w:date="2015-11-19T09:58:00Z">
              <w:tcPr>
                <w:tcW w:w="2433" w:type="dxa"/>
              </w:tcPr>
            </w:tcPrChange>
          </w:tcPr>
          <w:p w:rsidR="00A62D49" w:rsidRDefault="001A4601" w:rsidP="001B5358">
            <w:pPr>
              <w:pStyle w:val="FigurePosition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8.1 </m:t>
                </m:r>
                <m:r>
                  <w:rPr>
                    <w:rFonts w:ascii="Cambria Math" w:hAnsi="Cambria Math"/>
                  </w:rPr>
                  <m:t>mH</m:t>
                </m:r>
              </m:oMath>
            </m:oMathPara>
          </w:p>
        </w:tc>
      </w:tr>
      <w:tr w:rsidR="00A62D49" w:rsidTr="001B5358">
        <w:trPr>
          <w:trHeight w:val="20"/>
          <w:jc w:val="right"/>
          <w:trPrChange w:id="13" w:author="Isaac" w:date="2015-11-19T09:58:00Z">
            <w:trPr>
              <w:gridBefore w:val="1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9" w:type="dxa"/>
            <w:vAlign w:val="center"/>
            <w:tcPrChange w:id="14" w:author="Isaac" w:date="2015-11-19T09:58:00Z">
              <w:tcPr>
                <w:tcW w:w="2432" w:type="dxa"/>
                <w:gridSpan w:val="2"/>
              </w:tcPr>
            </w:tcPrChange>
          </w:tcPr>
          <w:p w:rsidR="00A62D49" w:rsidRPr="001A4601" w:rsidRDefault="009F4A25" w:rsidP="001B5358">
            <w:pPr>
              <w:pStyle w:val="FigurePosition"/>
              <w:rPr>
                <w:b w:val="0"/>
                <w:bCs w:val="0"/>
                <w:rtl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 w:val="0"/>
                        <w:bCs w:val="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2126" w:type="dxa"/>
            <w:vAlign w:val="center"/>
            <w:tcPrChange w:id="15" w:author="Isaac" w:date="2015-11-19T09:58:00Z">
              <w:tcPr>
                <w:tcW w:w="2433" w:type="dxa"/>
                <w:gridSpan w:val="3"/>
              </w:tcPr>
            </w:tcPrChange>
          </w:tcPr>
          <w:p w:rsidR="00A62D49" w:rsidRDefault="00A62D49" w:rsidP="001B5358">
            <w:pPr>
              <w:pStyle w:val="FigurePositi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6" w:author="Isaac" w:date="2015-11-19T09:58:00Z"/>
                <w:i/>
              </w:rPr>
            </w:pPr>
            <w:r>
              <w:rPr>
                <w:rFonts w:hint="cs"/>
                <w:i/>
                <w:rtl/>
              </w:rPr>
              <w:t>سلف سمت شبکه</w:t>
            </w:r>
          </w:p>
        </w:tc>
        <w:tc>
          <w:tcPr>
            <w:tcW w:w="1418" w:type="dxa"/>
            <w:vAlign w:val="center"/>
            <w:tcPrChange w:id="17" w:author="Isaac" w:date="2015-11-19T09:58:00Z">
              <w:tcPr>
                <w:tcW w:w="2433" w:type="dxa"/>
              </w:tcPr>
            </w:tcPrChange>
          </w:tcPr>
          <w:p w:rsidR="00A62D49" w:rsidRDefault="001A4601" w:rsidP="001B5358">
            <w:pPr>
              <w:pStyle w:val="FigurePositi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0.122 </m:t>
                </m:r>
                <m:r>
                  <w:rPr>
                    <w:rFonts w:ascii="Cambria Math" w:hAnsi="Cambria Math"/>
                  </w:rPr>
                  <m:t>mH</m:t>
                </m:r>
              </m:oMath>
            </m:oMathPara>
          </w:p>
        </w:tc>
      </w:tr>
      <w:tr w:rsidR="00A62D49" w:rsidTr="001B53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right"/>
          <w:trPrChange w:id="18" w:author="Isaac" w:date="2015-11-19T09:58:00Z">
            <w:trPr>
              <w:gridBefore w:val="1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9" w:type="dxa"/>
            <w:vAlign w:val="center"/>
            <w:tcPrChange w:id="19" w:author="Isaac" w:date="2015-11-19T09:58:00Z">
              <w:tcPr>
                <w:tcW w:w="2432" w:type="dxa"/>
                <w:gridSpan w:val="2"/>
              </w:tcPr>
            </w:tcPrChange>
          </w:tcPr>
          <w:p w:rsidR="00A62D49" w:rsidRPr="001A4601" w:rsidRDefault="009F4A25" w:rsidP="001B5358">
            <w:pPr>
              <w:pStyle w:val="FigurePosition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b w:val="0"/>
                <w:bCs w:val="0"/>
                <w:rtl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 w:val="0"/>
                        <w:bCs w:val="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f</m:t>
                    </m:r>
                  </m:sub>
                </m:sSub>
              </m:oMath>
            </m:oMathPara>
          </w:p>
        </w:tc>
        <w:tc>
          <w:tcPr>
            <w:tcW w:w="2126" w:type="dxa"/>
            <w:vAlign w:val="center"/>
            <w:tcPrChange w:id="20" w:author="Isaac" w:date="2015-11-19T09:58:00Z">
              <w:tcPr>
                <w:tcW w:w="2433" w:type="dxa"/>
                <w:gridSpan w:val="3"/>
              </w:tcPr>
            </w:tcPrChange>
          </w:tcPr>
          <w:p w:rsidR="00A62D49" w:rsidRDefault="00A62D49" w:rsidP="001B5358">
            <w:pPr>
              <w:pStyle w:val="FigurePosition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1" w:author="Isaac" w:date="2015-11-19T09:58:00Z"/>
                <w:i/>
              </w:rPr>
            </w:pPr>
            <w:r>
              <w:rPr>
                <w:rFonts w:hint="cs"/>
                <w:i/>
                <w:rtl/>
              </w:rPr>
              <w:t>خازن فیلتر</w:t>
            </w:r>
          </w:p>
        </w:tc>
        <w:tc>
          <w:tcPr>
            <w:tcW w:w="1418" w:type="dxa"/>
            <w:vAlign w:val="center"/>
            <w:tcPrChange w:id="22" w:author="Isaac" w:date="2015-11-19T09:58:00Z">
              <w:tcPr>
                <w:tcW w:w="2433" w:type="dxa"/>
              </w:tcPr>
            </w:tcPrChange>
          </w:tcPr>
          <w:p w:rsidR="00A62D49" w:rsidRDefault="001A4601" w:rsidP="001B5358">
            <w:pPr>
              <w:pStyle w:val="FigurePosition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5.5 </m:t>
                </m:r>
                <m:r>
                  <w:rPr>
                    <w:rFonts w:ascii="Cambria Math" w:hAnsi="Cambria Math"/>
                  </w:rPr>
                  <m:t>μF</m:t>
                </m:r>
              </m:oMath>
            </m:oMathPara>
          </w:p>
        </w:tc>
      </w:tr>
      <w:tr w:rsidR="00A62D49" w:rsidTr="001B5358">
        <w:trPr>
          <w:trHeight w:val="20"/>
          <w:jc w:val="right"/>
          <w:trPrChange w:id="23" w:author="Isaac" w:date="2015-11-19T09:58:00Z">
            <w:trPr>
              <w:gridBefore w:val="1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9" w:type="dxa"/>
            <w:vAlign w:val="center"/>
            <w:tcPrChange w:id="24" w:author="Isaac" w:date="2015-11-19T09:58:00Z">
              <w:tcPr>
                <w:tcW w:w="2432" w:type="dxa"/>
                <w:gridSpan w:val="2"/>
              </w:tcPr>
            </w:tcPrChange>
          </w:tcPr>
          <w:p w:rsidR="00A62D49" w:rsidRPr="001A4601" w:rsidRDefault="009F4A25" w:rsidP="001B5358">
            <w:pPr>
              <w:pStyle w:val="FigurePosition"/>
              <w:rPr>
                <w:b w:val="0"/>
                <w:bCs w:val="0"/>
                <w:rtl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 w:val="0"/>
                        <w:bCs w:val="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d</m:t>
                    </m:r>
                  </m:sub>
                </m:sSub>
              </m:oMath>
            </m:oMathPara>
          </w:p>
        </w:tc>
        <w:tc>
          <w:tcPr>
            <w:tcW w:w="2126" w:type="dxa"/>
            <w:vAlign w:val="center"/>
            <w:tcPrChange w:id="25" w:author="Isaac" w:date="2015-11-19T09:58:00Z">
              <w:tcPr>
                <w:tcW w:w="2433" w:type="dxa"/>
                <w:gridSpan w:val="3"/>
              </w:tcPr>
            </w:tcPrChange>
          </w:tcPr>
          <w:p w:rsidR="00A62D49" w:rsidRDefault="00A62D49" w:rsidP="001B5358">
            <w:pPr>
              <w:pStyle w:val="FigurePositi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6" w:author="Isaac" w:date="2015-11-19T09:58:00Z"/>
                <w:i/>
              </w:rPr>
            </w:pPr>
            <w:r>
              <w:rPr>
                <w:rFonts w:hint="cs"/>
                <w:i/>
                <w:rtl/>
              </w:rPr>
              <w:t>مقاومت میراکننده</w:t>
            </w:r>
          </w:p>
        </w:tc>
        <w:tc>
          <w:tcPr>
            <w:tcW w:w="1418" w:type="dxa"/>
            <w:vAlign w:val="center"/>
            <w:tcPrChange w:id="27" w:author="Isaac" w:date="2015-11-19T09:58:00Z">
              <w:tcPr>
                <w:tcW w:w="2433" w:type="dxa"/>
              </w:tcPr>
            </w:tcPrChange>
          </w:tcPr>
          <w:p w:rsidR="00A62D49" w:rsidRDefault="001A4601" w:rsidP="001B5358">
            <w:pPr>
              <w:pStyle w:val="FigurePositi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1.56 </m:t>
                </m:r>
                <m:r>
                  <w:rPr>
                    <w:rFonts w:ascii="Cambria Math" w:hAnsi="Cambria Math"/>
                  </w:rPr>
                  <m:t>Ω</m:t>
                </m:r>
              </m:oMath>
            </m:oMathPara>
          </w:p>
        </w:tc>
      </w:tr>
      <w:tr w:rsidR="00775BFC" w:rsidTr="001B53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9" w:type="dxa"/>
            <w:vAlign w:val="center"/>
          </w:tcPr>
          <w:p w:rsidR="00775BFC" w:rsidRPr="001A4601" w:rsidRDefault="001A4601" w:rsidP="001B5358">
            <w:pPr>
              <w:pStyle w:val="FigurePosition"/>
              <w:rPr>
                <w:b w:val="0"/>
                <w:bCs w:val="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L</m:t>
                </m:r>
              </m:oMath>
            </m:oMathPara>
          </w:p>
        </w:tc>
        <w:tc>
          <w:tcPr>
            <w:tcW w:w="2126" w:type="dxa"/>
            <w:vAlign w:val="center"/>
          </w:tcPr>
          <w:p w:rsidR="00775BFC" w:rsidRDefault="00775BFC" w:rsidP="001B5358">
            <w:pPr>
              <w:pStyle w:val="FigurePosition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rtl/>
                <w:lang w:bidi="fa-IR"/>
              </w:rPr>
            </w:pPr>
            <w:r>
              <w:rPr>
                <w:rFonts w:hint="cs"/>
                <w:i/>
                <w:rtl/>
                <w:lang w:bidi="fa-IR"/>
              </w:rPr>
              <w:t>سلف بار غیرخطی</w:t>
            </w:r>
          </w:p>
        </w:tc>
        <w:tc>
          <w:tcPr>
            <w:tcW w:w="1418" w:type="dxa"/>
            <w:vAlign w:val="center"/>
          </w:tcPr>
          <w:p w:rsidR="00775BFC" w:rsidRDefault="001A4601" w:rsidP="001B5358">
            <w:pPr>
              <w:pStyle w:val="FigurePosition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</w:rPr>
            </w:pPr>
            <m:oMathPara>
              <m:oMath>
                <m:r>
                  <w:rPr>
                    <w:rFonts w:ascii="Cambria Math" w:hAnsi="Cambria Math"/>
                  </w:rPr>
                  <m:t>25 mH</m:t>
                </m:r>
              </m:oMath>
            </m:oMathPara>
          </w:p>
        </w:tc>
      </w:tr>
      <w:tr w:rsidR="00775BFC" w:rsidTr="001B5358">
        <w:trPr>
          <w:trHeight w:val="20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9" w:type="dxa"/>
            <w:vAlign w:val="center"/>
          </w:tcPr>
          <w:p w:rsidR="00775BFC" w:rsidRPr="001A4601" w:rsidRDefault="001A4601" w:rsidP="001B5358">
            <w:pPr>
              <w:pStyle w:val="FigurePosition"/>
              <w:rPr>
                <w:b w:val="0"/>
                <w:bCs w:val="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C</m:t>
                </m:r>
              </m:oMath>
            </m:oMathPara>
          </w:p>
        </w:tc>
        <w:tc>
          <w:tcPr>
            <w:tcW w:w="2126" w:type="dxa"/>
            <w:vAlign w:val="center"/>
          </w:tcPr>
          <w:p w:rsidR="00775BFC" w:rsidRDefault="00775BFC" w:rsidP="001B5358">
            <w:pPr>
              <w:pStyle w:val="FigurePositi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rtl/>
              </w:rPr>
            </w:pPr>
            <w:r>
              <w:rPr>
                <w:rFonts w:hint="cs"/>
                <w:i/>
                <w:rtl/>
                <w:lang w:bidi="fa-IR"/>
              </w:rPr>
              <w:t>خازن بار غیرخطی</w:t>
            </w:r>
          </w:p>
        </w:tc>
        <w:tc>
          <w:tcPr>
            <w:tcW w:w="1418" w:type="dxa"/>
            <w:vAlign w:val="center"/>
          </w:tcPr>
          <w:p w:rsidR="00775BFC" w:rsidRDefault="001A4601" w:rsidP="001B5358">
            <w:pPr>
              <w:pStyle w:val="FigurePositi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</w:rPr>
            </w:pPr>
            <m:oMathPara>
              <m:oMath>
                <m:r>
                  <w:rPr>
                    <w:rFonts w:ascii="Cambria Math" w:hAnsi="Cambria Math"/>
                  </w:rPr>
                  <m:t>100 μF</m:t>
                </m:r>
              </m:oMath>
            </m:oMathPara>
          </w:p>
        </w:tc>
      </w:tr>
      <w:tr w:rsidR="00775BFC" w:rsidTr="001B53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9" w:type="dxa"/>
            <w:vAlign w:val="center"/>
          </w:tcPr>
          <w:p w:rsidR="00775BFC" w:rsidRPr="001A4601" w:rsidRDefault="001A4601" w:rsidP="001B5358">
            <w:pPr>
              <w:pStyle w:val="FigurePosition"/>
              <w:rPr>
                <w:b w:val="0"/>
                <w:bCs w:val="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R</m:t>
                </m:r>
              </m:oMath>
            </m:oMathPara>
          </w:p>
        </w:tc>
        <w:tc>
          <w:tcPr>
            <w:tcW w:w="2126" w:type="dxa"/>
            <w:vAlign w:val="center"/>
          </w:tcPr>
          <w:p w:rsidR="00775BFC" w:rsidRDefault="00775BFC" w:rsidP="001B5358">
            <w:pPr>
              <w:pStyle w:val="FigurePosition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rtl/>
              </w:rPr>
            </w:pPr>
            <w:r>
              <w:rPr>
                <w:rFonts w:hint="cs"/>
                <w:i/>
                <w:rtl/>
                <w:lang w:bidi="fa-IR"/>
              </w:rPr>
              <w:t>مقاومت بار غیرخطی</w:t>
            </w:r>
          </w:p>
        </w:tc>
        <w:tc>
          <w:tcPr>
            <w:tcW w:w="1418" w:type="dxa"/>
            <w:vAlign w:val="center"/>
          </w:tcPr>
          <w:p w:rsidR="00775BFC" w:rsidRDefault="001A4601" w:rsidP="001B5358">
            <w:pPr>
              <w:pStyle w:val="FigurePosition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</w:rPr>
            </w:pPr>
            <m:oMathPara>
              <m:oMath>
                <m:r>
                  <w:rPr>
                    <w:rFonts w:ascii="Cambria Math" w:hAnsi="Cambria Math"/>
                  </w:rPr>
                  <m:t>100 Ω</m:t>
                </m:r>
              </m:oMath>
            </m:oMathPara>
          </w:p>
        </w:tc>
      </w:tr>
      <w:tr w:rsidR="00775BFC" w:rsidTr="001B5358">
        <w:trPr>
          <w:trHeight w:val="20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9" w:type="dxa"/>
            <w:vAlign w:val="center"/>
          </w:tcPr>
          <w:p w:rsidR="00775BFC" w:rsidRPr="001A4601" w:rsidRDefault="009F4A25" w:rsidP="001B5358">
            <w:pPr>
              <w:pStyle w:val="FigurePosition"/>
              <w:rPr>
                <w:b w:val="0"/>
                <w:bCs w:val="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 w:val="0"/>
                        <w:bCs w:val="0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sub>
                </m:sSub>
              </m:oMath>
            </m:oMathPara>
          </w:p>
        </w:tc>
        <w:tc>
          <w:tcPr>
            <w:tcW w:w="2126" w:type="dxa"/>
            <w:vAlign w:val="center"/>
          </w:tcPr>
          <w:p w:rsidR="00775BFC" w:rsidRDefault="00775BFC" w:rsidP="001B5358">
            <w:pPr>
              <w:pStyle w:val="FigurePositi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rtl/>
                <w:lang w:bidi="fa-IR"/>
              </w:rPr>
            </w:pPr>
            <w:r>
              <w:rPr>
                <w:rFonts w:hint="cs"/>
                <w:i/>
                <w:rtl/>
              </w:rPr>
              <w:t xml:space="preserve">مقاومت فاز </w:t>
            </w:r>
            <w:r>
              <w:rPr>
                <w:i/>
              </w:rPr>
              <w:t>A</w:t>
            </w:r>
            <w:r>
              <w:rPr>
                <w:rFonts w:hint="cs"/>
                <w:i/>
                <w:rtl/>
                <w:lang w:bidi="fa-IR"/>
              </w:rPr>
              <w:t xml:space="preserve"> بار نامتعادل</w:t>
            </w:r>
          </w:p>
        </w:tc>
        <w:tc>
          <w:tcPr>
            <w:tcW w:w="1418" w:type="dxa"/>
            <w:vAlign w:val="center"/>
          </w:tcPr>
          <w:p w:rsidR="00775BFC" w:rsidRDefault="001A4601" w:rsidP="001B5358">
            <w:pPr>
              <w:pStyle w:val="FigurePositi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</w:rPr>
            </w:pPr>
            <m:oMathPara>
              <m:oMath>
                <m:r>
                  <w:rPr>
                    <w:rFonts w:ascii="Cambria Math" w:hAnsi="Cambria Math"/>
                  </w:rPr>
                  <m:t>200 Ω</m:t>
                </m:r>
              </m:oMath>
            </m:oMathPara>
          </w:p>
        </w:tc>
      </w:tr>
      <w:tr w:rsidR="00775BFC" w:rsidTr="001B53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9" w:type="dxa"/>
            <w:vAlign w:val="center"/>
          </w:tcPr>
          <w:p w:rsidR="00775BFC" w:rsidRPr="001A4601" w:rsidRDefault="009F4A25" w:rsidP="001B5358">
            <w:pPr>
              <w:pStyle w:val="FigurePosition"/>
              <w:rPr>
                <w:b w:val="0"/>
                <w:bCs w:val="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 w:val="0"/>
                        <w:bCs w:val="0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</m:t>
                    </m:r>
                  </m:sub>
                </m:sSub>
              </m:oMath>
            </m:oMathPara>
          </w:p>
        </w:tc>
        <w:tc>
          <w:tcPr>
            <w:tcW w:w="2126" w:type="dxa"/>
            <w:vAlign w:val="center"/>
          </w:tcPr>
          <w:p w:rsidR="00775BFC" w:rsidRDefault="00775BFC" w:rsidP="001B5358">
            <w:pPr>
              <w:pStyle w:val="FigurePosition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rtl/>
              </w:rPr>
            </w:pPr>
            <w:r>
              <w:rPr>
                <w:rFonts w:hint="cs"/>
                <w:i/>
                <w:rtl/>
              </w:rPr>
              <w:t xml:space="preserve">مقاومت فاز </w:t>
            </w:r>
            <w:r>
              <w:rPr>
                <w:i/>
              </w:rPr>
              <w:t>B</w:t>
            </w:r>
            <w:r>
              <w:rPr>
                <w:rFonts w:hint="cs"/>
                <w:i/>
                <w:rtl/>
                <w:lang w:bidi="fa-IR"/>
              </w:rPr>
              <w:t xml:space="preserve"> بار نامتعادل</w:t>
            </w:r>
          </w:p>
        </w:tc>
        <w:tc>
          <w:tcPr>
            <w:tcW w:w="1418" w:type="dxa"/>
            <w:vAlign w:val="center"/>
          </w:tcPr>
          <w:p w:rsidR="00775BFC" w:rsidRDefault="001A4601" w:rsidP="001B5358">
            <w:pPr>
              <w:pStyle w:val="FigurePosition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</w:rPr>
            </w:pPr>
            <m:oMathPara>
              <m:oMath>
                <m:r>
                  <w:rPr>
                    <w:rFonts w:ascii="Cambria Math" w:hAnsi="Cambria Math"/>
                  </w:rPr>
                  <m:t>100 Ω</m:t>
                </m:r>
              </m:oMath>
            </m:oMathPara>
          </w:p>
        </w:tc>
      </w:tr>
      <w:tr w:rsidR="00775BFC" w:rsidTr="001B5358">
        <w:trPr>
          <w:trHeight w:val="20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9" w:type="dxa"/>
            <w:vAlign w:val="center"/>
          </w:tcPr>
          <w:p w:rsidR="00775BFC" w:rsidRPr="001A4601" w:rsidRDefault="009F4A25" w:rsidP="001B5358">
            <w:pPr>
              <w:pStyle w:val="FigurePosition"/>
              <w:rPr>
                <w:b w:val="0"/>
                <w:bCs w:val="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 w:val="0"/>
                        <w:bCs w:val="0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c</m:t>
                    </m:r>
                  </m:sub>
                </m:sSub>
              </m:oMath>
            </m:oMathPara>
          </w:p>
        </w:tc>
        <w:tc>
          <w:tcPr>
            <w:tcW w:w="2126" w:type="dxa"/>
            <w:vAlign w:val="center"/>
          </w:tcPr>
          <w:p w:rsidR="00775BFC" w:rsidRDefault="00775BFC" w:rsidP="001B5358">
            <w:pPr>
              <w:pStyle w:val="FigurePositi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rtl/>
              </w:rPr>
            </w:pPr>
            <w:r>
              <w:rPr>
                <w:rFonts w:hint="cs"/>
                <w:i/>
                <w:rtl/>
              </w:rPr>
              <w:t xml:space="preserve">مقاومت فاز </w:t>
            </w:r>
            <w:r>
              <w:rPr>
                <w:i/>
              </w:rPr>
              <w:t>C</w:t>
            </w:r>
            <w:r>
              <w:rPr>
                <w:rFonts w:hint="cs"/>
                <w:i/>
                <w:rtl/>
                <w:lang w:bidi="fa-IR"/>
              </w:rPr>
              <w:t xml:space="preserve"> بار نامتعادل</w:t>
            </w:r>
          </w:p>
        </w:tc>
        <w:tc>
          <w:tcPr>
            <w:tcW w:w="1418" w:type="dxa"/>
            <w:vAlign w:val="center"/>
          </w:tcPr>
          <w:p w:rsidR="00775BFC" w:rsidRDefault="001A4601" w:rsidP="001B5358">
            <w:pPr>
              <w:pStyle w:val="FigurePositi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</w:rPr>
            </w:pPr>
            <m:oMathPara>
              <m:oMath>
                <m:r>
                  <w:rPr>
                    <w:rFonts w:ascii="Cambria Math" w:hAnsi="Cambria Math"/>
                  </w:rPr>
                  <m:t>20 Ω</m:t>
                </m:r>
              </m:oMath>
            </m:oMathPara>
          </w:p>
        </w:tc>
      </w:tr>
      <w:tr w:rsidR="00A62D49" w:rsidTr="001B53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right"/>
          <w:trPrChange w:id="28" w:author="Isaac" w:date="2015-11-19T09:58:00Z">
            <w:trPr>
              <w:gridBefore w:val="1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9" w:type="dxa"/>
            <w:vAlign w:val="center"/>
            <w:tcPrChange w:id="29" w:author="Isaac" w:date="2015-11-19T09:58:00Z">
              <w:tcPr>
                <w:tcW w:w="2432" w:type="dxa"/>
                <w:gridSpan w:val="2"/>
              </w:tcPr>
            </w:tcPrChange>
          </w:tcPr>
          <w:p w:rsidR="00A62D49" w:rsidRPr="001A4601" w:rsidRDefault="009F4A25" w:rsidP="001B5358">
            <w:pPr>
              <w:pStyle w:val="FigurePosition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b w:val="0"/>
                <w:bCs w:val="0"/>
                <w:i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 w:val="0"/>
                        <w:bCs w:val="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res</m:t>
                    </m:r>
                  </m:sub>
                </m:sSub>
              </m:oMath>
            </m:oMathPara>
          </w:p>
        </w:tc>
        <w:tc>
          <w:tcPr>
            <w:tcW w:w="2126" w:type="dxa"/>
            <w:vAlign w:val="center"/>
            <w:tcPrChange w:id="30" w:author="Isaac" w:date="2015-11-19T09:58:00Z">
              <w:tcPr>
                <w:tcW w:w="2433" w:type="dxa"/>
                <w:gridSpan w:val="3"/>
              </w:tcPr>
            </w:tcPrChange>
          </w:tcPr>
          <w:p w:rsidR="00A62D49" w:rsidRDefault="00A62D49" w:rsidP="001B5358">
            <w:pPr>
              <w:pStyle w:val="FigurePosition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1" w:author="Isaac" w:date="2015-11-19T09:58:00Z"/>
                <w:i/>
              </w:rPr>
            </w:pPr>
            <w:r>
              <w:rPr>
                <w:rFonts w:hint="cs"/>
                <w:i/>
                <w:rtl/>
              </w:rPr>
              <w:t>فرکانس رزونانس</w:t>
            </w:r>
          </w:p>
        </w:tc>
        <w:tc>
          <w:tcPr>
            <w:tcW w:w="1418" w:type="dxa"/>
            <w:vAlign w:val="center"/>
            <w:tcPrChange w:id="32" w:author="Isaac" w:date="2015-11-19T09:58:00Z">
              <w:tcPr>
                <w:tcW w:w="2433" w:type="dxa"/>
              </w:tcPr>
            </w:tcPrChange>
          </w:tcPr>
          <w:p w:rsidR="00A62D49" w:rsidRDefault="001A4601" w:rsidP="001B5358">
            <w:pPr>
              <w:pStyle w:val="FigurePosition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6170 </m:t>
                </m:r>
                <m:r>
                  <w:rPr>
                    <w:rFonts w:ascii="Cambria Math" w:hAnsi="Cambria Math"/>
                  </w:rPr>
                  <m:t>Hz</m:t>
                </m:r>
              </m:oMath>
            </m:oMathPara>
          </w:p>
        </w:tc>
      </w:tr>
      <w:tr w:rsidR="00A62D49" w:rsidTr="001B5358">
        <w:trPr>
          <w:trHeight w:val="20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9" w:type="dxa"/>
            <w:vAlign w:val="center"/>
          </w:tcPr>
          <w:p w:rsidR="00A62D49" w:rsidRPr="001A4601" w:rsidRDefault="009F4A25" w:rsidP="001B5358">
            <w:pPr>
              <w:pStyle w:val="FigurePosition"/>
              <w:rPr>
                <w:b w:val="0"/>
                <w:bCs w:val="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 w:val="0"/>
                        <w:bCs w:val="0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b>
                </m:sSub>
              </m:oMath>
            </m:oMathPara>
          </w:p>
        </w:tc>
        <w:tc>
          <w:tcPr>
            <w:tcW w:w="2126" w:type="dxa"/>
            <w:vAlign w:val="center"/>
          </w:tcPr>
          <w:p w:rsidR="00A62D49" w:rsidRDefault="00A62D49" w:rsidP="001B5358">
            <w:pPr>
              <w:pStyle w:val="FigurePositi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cs"/>
                <w:rtl/>
              </w:rPr>
              <w:t>توان نامی خروجی مبدل</w:t>
            </w:r>
          </w:p>
        </w:tc>
        <w:tc>
          <w:tcPr>
            <w:tcW w:w="1418" w:type="dxa"/>
            <w:vAlign w:val="center"/>
          </w:tcPr>
          <w:p w:rsidR="00A62D49" w:rsidRDefault="00A62D49" w:rsidP="001B5358">
            <w:pPr>
              <w:pStyle w:val="FigurePositi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</w:t>
            </w:r>
            <w:r w:rsidR="00D27D28">
              <w:t xml:space="preserve"> </w:t>
            </w:r>
            <w:r>
              <w:t xml:space="preserve"> kW</w:t>
            </w:r>
          </w:p>
        </w:tc>
      </w:tr>
      <w:tr w:rsidR="00A62D49" w:rsidTr="001B53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9" w:type="dxa"/>
            <w:vAlign w:val="center"/>
          </w:tcPr>
          <w:p w:rsidR="00A62D49" w:rsidRDefault="009F4A25" w:rsidP="001B5358">
            <w:pPr>
              <w:pStyle w:val="FigurePosition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E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b>
                </m:sSub>
              </m:oMath>
            </m:oMathPara>
          </w:p>
        </w:tc>
        <w:tc>
          <w:tcPr>
            <w:tcW w:w="2126" w:type="dxa"/>
            <w:vAlign w:val="center"/>
          </w:tcPr>
          <w:p w:rsidR="00A62D49" w:rsidRDefault="00A62D49" w:rsidP="001B5358">
            <w:pPr>
              <w:pStyle w:val="FigurePosition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ولتاژ موثر خط به خط</w:t>
            </w:r>
          </w:p>
        </w:tc>
        <w:tc>
          <w:tcPr>
            <w:tcW w:w="1418" w:type="dxa"/>
            <w:vAlign w:val="center"/>
          </w:tcPr>
          <w:p w:rsidR="00A62D49" w:rsidRDefault="00A62D49" w:rsidP="001B5358">
            <w:pPr>
              <w:pStyle w:val="FigurePosition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>
              <w:t>380 V</w:t>
            </w:r>
          </w:p>
        </w:tc>
      </w:tr>
      <w:tr w:rsidR="00A62D49" w:rsidTr="001B5358">
        <w:trPr>
          <w:trHeight w:val="20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9" w:type="dxa"/>
            <w:vAlign w:val="center"/>
          </w:tcPr>
          <w:p w:rsidR="00A62D49" w:rsidRDefault="009F4A25" w:rsidP="001B5358">
            <w:pPr>
              <w:pStyle w:val="FigurePosition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g</m:t>
                    </m:r>
                  </m:sub>
                </m:sSub>
              </m:oMath>
            </m:oMathPara>
          </w:p>
        </w:tc>
        <w:tc>
          <w:tcPr>
            <w:tcW w:w="2126" w:type="dxa"/>
            <w:vAlign w:val="center"/>
          </w:tcPr>
          <w:p w:rsidR="00A62D49" w:rsidRDefault="00A62D49" w:rsidP="001B5358">
            <w:pPr>
              <w:pStyle w:val="FigurePositi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فرکانس شبکه</w:t>
            </w:r>
          </w:p>
        </w:tc>
        <w:tc>
          <w:tcPr>
            <w:tcW w:w="1418" w:type="dxa"/>
            <w:vAlign w:val="center"/>
          </w:tcPr>
          <w:p w:rsidR="00A62D49" w:rsidRDefault="00A62D49" w:rsidP="001B5358">
            <w:pPr>
              <w:pStyle w:val="FigurePositi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  <w:r>
              <w:t>50 Hz</w:t>
            </w:r>
          </w:p>
        </w:tc>
      </w:tr>
      <w:tr w:rsidR="00A62D49" w:rsidTr="001B53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9" w:type="dxa"/>
            <w:vAlign w:val="center"/>
          </w:tcPr>
          <w:p w:rsidR="00A62D49" w:rsidRDefault="009F4A25" w:rsidP="001B5358">
            <w:pPr>
              <w:pStyle w:val="FigurePosition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sw</m:t>
                    </m:r>
                  </m:sub>
                </m:sSub>
              </m:oMath>
            </m:oMathPara>
          </w:p>
        </w:tc>
        <w:tc>
          <w:tcPr>
            <w:tcW w:w="2126" w:type="dxa"/>
            <w:vAlign w:val="center"/>
          </w:tcPr>
          <w:p w:rsidR="00A62D49" w:rsidRDefault="00A62D49" w:rsidP="001B5358">
            <w:pPr>
              <w:pStyle w:val="FigurePosition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فرکانس کلیدزنی</w:t>
            </w:r>
          </w:p>
        </w:tc>
        <w:tc>
          <w:tcPr>
            <w:tcW w:w="1418" w:type="dxa"/>
            <w:vAlign w:val="center"/>
          </w:tcPr>
          <w:p w:rsidR="00A62D49" w:rsidRDefault="00A62D49" w:rsidP="001B5358">
            <w:pPr>
              <w:pStyle w:val="FigurePosition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>
              <w:t>15</w:t>
            </w:r>
            <w:r w:rsidR="00D27D28">
              <w:t xml:space="preserve"> </w:t>
            </w:r>
            <w:r>
              <w:t xml:space="preserve"> kHz</w:t>
            </w:r>
          </w:p>
        </w:tc>
      </w:tr>
      <w:tr w:rsidR="00A62D49" w:rsidTr="001B5358">
        <w:trPr>
          <w:trHeight w:val="20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9" w:type="dxa"/>
            <w:vAlign w:val="center"/>
          </w:tcPr>
          <w:p w:rsidR="00A62D49" w:rsidRDefault="009F4A25" w:rsidP="001B5358">
            <w:pPr>
              <w:pStyle w:val="FigurePosition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dc</m:t>
                    </m:r>
                  </m:sub>
                </m:sSub>
              </m:oMath>
            </m:oMathPara>
          </w:p>
        </w:tc>
        <w:tc>
          <w:tcPr>
            <w:tcW w:w="2126" w:type="dxa"/>
            <w:vAlign w:val="center"/>
          </w:tcPr>
          <w:p w:rsidR="00A62D49" w:rsidRDefault="00A62D49" w:rsidP="001B5358">
            <w:pPr>
              <w:pStyle w:val="FigurePositi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cs"/>
                <w:rtl/>
              </w:rPr>
              <w:t xml:space="preserve">ولتاژ منبع </w:t>
            </w:r>
            <w:r>
              <w:t>DC</w:t>
            </w:r>
          </w:p>
        </w:tc>
        <w:tc>
          <w:tcPr>
            <w:tcW w:w="1418" w:type="dxa"/>
            <w:vAlign w:val="center"/>
          </w:tcPr>
          <w:p w:rsidR="00A62D49" w:rsidRDefault="00A62D49" w:rsidP="001B5358">
            <w:pPr>
              <w:pStyle w:val="FigurePositi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700 V</w:t>
            </w:r>
          </w:p>
        </w:tc>
      </w:tr>
    </w:tbl>
    <w:p w:rsidR="00BE5A2C" w:rsidRDefault="00BE5A2C" w:rsidP="00BE5A2C">
      <w:pPr>
        <w:pStyle w:val="Heading1"/>
      </w:pPr>
      <w:r>
        <w:rPr>
          <w:rFonts w:hint="cs"/>
          <w:rtl/>
        </w:rPr>
        <w:t>طراحی کنترلر</w:t>
      </w:r>
    </w:p>
    <w:p w:rsidR="00474B55" w:rsidRDefault="00CB1BAF" w:rsidP="00100872">
      <w:pPr>
        <w:pStyle w:val="Paragraph"/>
        <w:rPr>
          <w:rtl/>
        </w:rPr>
      </w:pPr>
      <w:r>
        <w:rPr>
          <w:rFonts w:hint="cs"/>
          <w:rtl/>
        </w:rPr>
        <w:t xml:space="preserve">ساختار کنترلی </w:t>
      </w:r>
      <w:r w:rsidR="00ED16CD">
        <w:rPr>
          <w:rFonts w:hint="cs"/>
          <w:rtl/>
        </w:rPr>
        <w:t>مورد نظر به صورت شکل2 می باشد که در آن از جریان تزریقی به شبکه</w:t>
      </w:r>
      <w:r w:rsidR="00E6378B">
        <w:rPr>
          <w:rFonts w:hint="cs"/>
          <w:rtl/>
        </w:rPr>
        <w:t xml:space="preserve"> اصلی</w:t>
      </w:r>
      <w:r w:rsidR="00ED16CD">
        <w:rPr>
          <w:rFonts w:hint="cs"/>
          <w:rtl/>
        </w:rPr>
        <w:t xml:space="preserve"> فیدبک گرفته شده </w:t>
      </w:r>
      <w:r w:rsidR="001A0219">
        <w:rPr>
          <w:rFonts w:hint="cs"/>
          <w:rtl/>
        </w:rPr>
        <w:t>است.</w:t>
      </w:r>
      <w:r w:rsidR="008E4ADB">
        <w:rPr>
          <w:rFonts w:hint="cs"/>
          <w:rtl/>
        </w:rPr>
        <w:t xml:space="preserve"> در این مقاله </w:t>
      </w:r>
      <w:r w:rsidR="0097780F">
        <w:rPr>
          <w:rFonts w:hint="cs"/>
          <w:rtl/>
        </w:rPr>
        <w:t>کنترلر</w:t>
      </w:r>
      <w:r w:rsidR="00456A65">
        <w:rPr>
          <w:rFonts w:hint="cs"/>
          <w:rtl/>
        </w:rPr>
        <w:t>های</w:t>
      </w:r>
      <w:r w:rsidR="008E4ADB">
        <w:rPr>
          <w:rFonts w:hint="cs"/>
          <w:rtl/>
        </w:rPr>
        <w:t xml:space="preserve"> </w:t>
      </w:r>
      <w:r w:rsidR="008E4ADB">
        <w:t>PR</w:t>
      </w:r>
      <w:r w:rsidR="008E4ADB">
        <w:rPr>
          <w:rFonts w:hint="cs"/>
          <w:rtl/>
        </w:rPr>
        <w:t xml:space="preserve"> و </w:t>
      </w:r>
      <m:oMath>
        <m:sSub>
          <m:sSubPr>
            <m:ctrlPr/>
          </m:sSubPr>
          <m:e>
            <m:r>
              <m:t>H</m:t>
            </m:r>
          </m:e>
          <m:sub>
            <m:r>
              <m:t>∞</m:t>
            </m:r>
          </m:sub>
        </m:sSub>
      </m:oMath>
      <w:r w:rsidR="00A301D2">
        <w:rPr>
          <w:rFonts w:hint="cs"/>
          <w:rtl/>
        </w:rPr>
        <w:t xml:space="preserve"> طراحی شده و </w:t>
      </w:r>
      <w:r w:rsidR="0097780F">
        <w:rPr>
          <w:rFonts w:hint="cs"/>
          <w:rtl/>
        </w:rPr>
        <w:t xml:space="preserve">در ساختار شکل 2 به جای </w:t>
      </w:r>
      <w:r w:rsidR="0097780F">
        <w:t>K</w:t>
      </w:r>
      <w:r w:rsidR="0097780F">
        <w:rPr>
          <w:rFonts w:hint="cs"/>
          <w:rtl/>
        </w:rPr>
        <w:t xml:space="preserve"> قرار می گیرند.</w:t>
      </w:r>
      <w:r w:rsidR="009069C5">
        <w:rPr>
          <w:rFonts w:hint="cs"/>
          <w:rtl/>
        </w:rPr>
        <w:t xml:space="preserve"> جریان مرجع نیز می تواند توسط حلقه </w:t>
      </w:r>
      <w:r w:rsidR="009069C5">
        <w:rPr>
          <w:rFonts w:hint="cs"/>
          <w:rtl/>
        </w:rPr>
        <w:lastRenderedPageBreak/>
        <w:t>های خارجی ولتاژ و توان راکتیو تعیین شود که در این مقاله به صورت دستی تعیین شده است.</w:t>
      </w:r>
    </w:p>
    <w:p w:rsidR="005F190A" w:rsidRDefault="00BD0460" w:rsidP="00CA48E7">
      <w:pPr>
        <w:pStyle w:val="FigurePosition"/>
        <w:rPr>
          <w:rtl/>
        </w:rPr>
      </w:pPr>
      <w:r>
        <w:rPr>
          <w:noProof/>
        </w:rPr>
        <w:pict>
          <v:shape id="_x0000_i1026" type="#_x0000_t75" style="width:231.05pt;height:169.65pt">
            <v:imagedata r:id="rId15" o:title="controller diagram"/>
          </v:shape>
        </w:pict>
      </w:r>
    </w:p>
    <w:p w:rsidR="00C40A14" w:rsidRDefault="005F190A" w:rsidP="00803E67">
      <w:pPr>
        <w:pStyle w:val="CaptionC"/>
        <w:rPr>
          <w:rtl/>
        </w:rPr>
      </w:pPr>
      <w:r>
        <w:rPr>
          <w:rFonts w:hint="cs"/>
          <w:rtl/>
        </w:rPr>
        <w:t>شکل2: ساختار کنترلی با فیدبک از جریان تزریقی به شبکه</w:t>
      </w:r>
    </w:p>
    <w:p w:rsidR="005523EB" w:rsidRPr="005523EB" w:rsidRDefault="005523EB" w:rsidP="005523EB">
      <w:pPr>
        <w:pStyle w:val="Heading2"/>
        <w:rPr>
          <w:i/>
        </w:rPr>
      </w:pPr>
      <w:r>
        <w:rPr>
          <w:rFonts w:hint="cs"/>
          <w:rtl/>
        </w:rPr>
        <w:t xml:space="preserve">کنترلر جریان </w:t>
      </w:r>
      <w:r>
        <w:t>PR</w:t>
      </w:r>
    </w:p>
    <w:p w:rsidR="002E701E" w:rsidRDefault="00FC61A2" w:rsidP="00E32D89">
      <w:pPr>
        <w:pStyle w:val="Paragraph"/>
      </w:pPr>
      <w:r>
        <w:rPr>
          <w:rFonts w:hint="cs"/>
          <w:rtl/>
        </w:rPr>
        <w:t xml:space="preserve">در دستگاه </w:t>
      </w:r>
      <w:r w:rsidR="00873105">
        <w:rPr>
          <w:rFonts w:hint="cs"/>
          <w:rtl/>
        </w:rPr>
        <w:t>قاب</w:t>
      </w:r>
      <w:r>
        <w:rPr>
          <w:rFonts w:hint="cs"/>
          <w:rtl/>
        </w:rPr>
        <w:t xml:space="preserve"> ساکن، برای ردیابی سیگنال مرجع سینوسی معمولا از کنترلر </w:t>
      </w:r>
      <w:r>
        <w:t>PR</w:t>
      </w:r>
      <w:r>
        <w:rPr>
          <w:rFonts w:hint="cs"/>
          <w:rtl/>
        </w:rPr>
        <w:t xml:space="preserve"> است</w:t>
      </w:r>
      <w:r w:rsidR="00952798">
        <w:rPr>
          <w:rFonts w:hint="cs"/>
          <w:rtl/>
        </w:rPr>
        <w:t>فاده می شود. در این مقاله نیز</w:t>
      </w:r>
      <w:r>
        <w:rPr>
          <w:rFonts w:hint="cs"/>
          <w:rtl/>
        </w:rPr>
        <w:t xml:space="preserve"> کنترلر </w:t>
      </w:r>
      <w:r>
        <w:t>PR</w:t>
      </w:r>
      <w:r>
        <w:rPr>
          <w:rFonts w:hint="cs"/>
          <w:rtl/>
        </w:rPr>
        <w:t xml:space="preserve"> با ساختار زیر برای مقایسه با روش ارائه شده</w:t>
      </w:r>
      <w:r w:rsidR="00952798">
        <w:rPr>
          <w:rFonts w:hint="cs"/>
          <w:rtl/>
        </w:rPr>
        <w:t>،</w:t>
      </w:r>
      <w:r>
        <w:rPr>
          <w:rFonts w:hint="cs"/>
          <w:rtl/>
        </w:rPr>
        <w:t xml:space="preserve"> در نظر گرفته شده و طراحی شده است.</w:t>
      </w:r>
    </w:p>
    <w:tbl>
      <w:tblPr>
        <w:tblStyle w:val="TableGrid"/>
        <w:bidiVisual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8"/>
        <w:gridCol w:w="3962"/>
        <w:gridCol w:w="289"/>
      </w:tblGrid>
      <w:tr w:rsidR="00552F2A" w:rsidRPr="00A618F1" w:rsidTr="00D87E04">
        <w:tc>
          <w:tcPr>
            <w:tcW w:w="350" w:type="pct"/>
            <w:vAlign w:val="center"/>
          </w:tcPr>
          <w:p w:rsidR="00552F2A" w:rsidRPr="00A618F1" w:rsidRDefault="00552F2A" w:rsidP="00B657B0">
            <w:pPr>
              <w:rPr>
                <w:b/>
                <w:bCs/>
                <w:sz w:val="16"/>
                <w:szCs w:val="16"/>
                <w:rtl/>
              </w:rPr>
            </w:pPr>
            <w:r w:rsidRPr="00A618F1">
              <w:rPr>
                <w:sz w:val="16"/>
                <w:szCs w:val="16"/>
              </w:rPr>
              <w:t>(</w:t>
            </w:r>
            <w:r w:rsidR="00B657B0">
              <w:rPr>
                <w:sz w:val="16"/>
                <w:szCs w:val="16"/>
              </w:rPr>
              <w:t>3</w:t>
            </w:r>
            <w:r w:rsidRPr="00A618F1">
              <w:rPr>
                <w:sz w:val="16"/>
                <w:szCs w:val="16"/>
              </w:rPr>
              <w:t>)</w:t>
            </w:r>
          </w:p>
        </w:tc>
        <w:tc>
          <w:tcPr>
            <w:tcW w:w="4300" w:type="pct"/>
            <w:vAlign w:val="center"/>
          </w:tcPr>
          <w:p w:rsidR="00552F2A" w:rsidRPr="00D52F3F" w:rsidRDefault="00552F2A" w:rsidP="00E32D89">
            <w:pPr>
              <w:pStyle w:val="Paragraph"/>
              <w:rPr>
                <w:rtl/>
              </w:rPr>
            </w:pPr>
            <m:oMathPara>
              <m:oMath>
                <m:r>
                  <m:t>K</m:t>
                </m:r>
                <m:d>
                  <m:dPr>
                    <m:ctrlPr/>
                  </m:dPr>
                  <m:e>
                    <m:r>
                      <m:t>s</m:t>
                    </m:r>
                  </m:e>
                </m:d>
                <m:r>
                  <m:t>=</m:t>
                </m:r>
                <m:d>
                  <m:dPr>
                    <m:ctrlPr/>
                  </m:dPr>
                  <m:e>
                    <m:sSub>
                      <m:sSubPr>
                        <m:ctrlPr/>
                      </m:sSubPr>
                      <m:e>
                        <m:r>
                          <m:t>k</m:t>
                        </m:r>
                      </m:e>
                      <m:sub>
                        <m:r>
                          <m:t>p</m:t>
                        </m:r>
                      </m:sub>
                    </m:sSub>
                    <m:r>
                      <m:t>+</m:t>
                    </m:r>
                    <m:f>
                      <m:fPr>
                        <m:ctrlPr/>
                      </m:fPr>
                      <m:num>
                        <m:r>
                          <m:t>2</m:t>
                        </m:r>
                        <m:sSub>
                          <m:sSubPr>
                            <m:ctrlPr/>
                          </m:sSubPr>
                          <m:e>
                            <m:r>
                              <m:t>k</m:t>
                            </m:r>
                          </m:e>
                          <m:sub>
                            <m:r>
                              <m:t>i</m:t>
                            </m:r>
                          </m:sub>
                        </m:sSub>
                        <m:sSub>
                          <m:sSubPr>
                            <m:ctrlPr/>
                          </m:sSubPr>
                          <m:e>
                            <m:r>
                              <m:t>ω</m:t>
                            </m:r>
                          </m:e>
                          <m:sub>
                            <m:r>
                              <m:t>c</m:t>
                            </m:r>
                          </m:sub>
                        </m:sSub>
                        <m:r>
                          <m:t>s</m:t>
                        </m:r>
                      </m:num>
                      <m:den>
                        <m:sSup>
                          <m:sSupPr>
                            <m:ctrlPr/>
                          </m:sSupPr>
                          <m:e>
                            <m:r>
                              <m:t>s</m:t>
                            </m:r>
                          </m:e>
                          <m:sup>
                            <m:r>
                              <m:t>2</m:t>
                            </m:r>
                          </m:sup>
                        </m:sSup>
                        <m:r>
                          <m:t>+2</m:t>
                        </m:r>
                        <m:sSub>
                          <m:sSubPr>
                            <m:ctrlPr/>
                          </m:sSubPr>
                          <m:e>
                            <m:r>
                              <m:t>ω</m:t>
                            </m:r>
                          </m:e>
                          <m:sub>
                            <m:r>
                              <m:t>c</m:t>
                            </m:r>
                          </m:sub>
                        </m:sSub>
                        <m:r>
                          <m:t>s+</m:t>
                        </m:r>
                        <m:sSubSup>
                          <m:sSubSupPr>
                            <m:ctrlPr/>
                          </m:sSubSupPr>
                          <m:e>
                            <m:r>
                              <m:t>ω</m:t>
                            </m:r>
                          </m:e>
                          <m:sub>
                            <m:r>
                              <m:t>n</m:t>
                            </m:r>
                          </m:sub>
                          <m:sup>
                            <m:r>
                              <m:t>2</m:t>
                            </m:r>
                          </m:sup>
                        </m:sSubSup>
                      </m:den>
                    </m:f>
                  </m:e>
                </m:d>
                <m:d>
                  <m:dPr>
                    <m:begChr m:val="["/>
                    <m:endChr m:val="]"/>
                    <m:ctrlPr/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/>
                      </m:mPr>
                      <m:mr>
                        <m:e>
                          <m:r>
                            <m:t>1</m:t>
                          </m:r>
                        </m:e>
                        <m:e>
                          <m:r>
                            <m:t>0</m:t>
                          </m:r>
                        </m:e>
                      </m:mr>
                      <m:mr>
                        <m:e>
                          <m:r>
                            <m:t>0</m:t>
                          </m:r>
                        </m:e>
                        <m:e>
                          <m:r>
                            <m:t>1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350" w:type="pct"/>
            <w:vAlign w:val="center"/>
          </w:tcPr>
          <w:p w:rsidR="00552F2A" w:rsidRPr="00A618F1" w:rsidRDefault="00552F2A" w:rsidP="00D87E04">
            <w:pPr>
              <w:rPr>
                <w:b/>
                <w:bCs/>
                <w:sz w:val="16"/>
                <w:szCs w:val="16"/>
                <w:rtl/>
              </w:rPr>
            </w:pPr>
          </w:p>
        </w:tc>
      </w:tr>
    </w:tbl>
    <w:p w:rsidR="006C410D" w:rsidRDefault="00C65D86" w:rsidP="006C410D">
      <w:pPr>
        <w:pStyle w:val="Paragraph"/>
      </w:pPr>
      <w:r>
        <w:rPr>
          <w:rFonts w:hint="cs"/>
          <w:rtl/>
        </w:rPr>
        <w:t xml:space="preserve">که </w:t>
      </w:r>
      <m:oMath>
        <m:sSub>
          <m:sSubPr>
            <m:ctrlPr/>
          </m:sSubPr>
          <m:e>
            <m:r>
              <m:t>k</m:t>
            </m:r>
          </m:e>
          <m:sub>
            <m:r>
              <m:t>p</m:t>
            </m:r>
          </m:sub>
        </m:sSub>
        <m:r>
          <m:t xml:space="preserve"> , </m:t>
        </m:r>
        <m:sSub>
          <m:sSubPr>
            <m:ctrlPr/>
          </m:sSubPr>
          <m:e>
            <m:r>
              <m:t>k</m:t>
            </m:r>
          </m:e>
          <m:sub>
            <m:r>
              <m:t>i</m:t>
            </m:r>
          </m:sub>
        </m:sSub>
      </m:oMath>
      <w:r>
        <w:rPr>
          <w:rFonts w:hint="cs"/>
          <w:rtl/>
        </w:rPr>
        <w:t xml:space="preserve"> گین های ثابت هستند. </w:t>
      </w:r>
      <m:oMath>
        <m:sSub>
          <m:sSubPr>
            <m:ctrlPr/>
          </m:sSubPr>
          <m:e>
            <m:r>
              <w:rPr>
                <w:rFonts w:cs="Cambria Math" w:hint="cs"/>
                <w:rtl/>
              </w:rPr>
              <m:t>ω</m:t>
            </m:r>
            <m:ctrlPr>
              <w:rPr>
                <w:rFonts w:cs="Cambria Math" w:hint="cs"/>
                <w:rtl/>
              </w:rPr>
            </m:ctrlPr>
          </m:e>
          <m:sub>
            <m:r>
              <m:t>c</m:t>
            </m:r>
          </m:sub>
        </m:sSub>
      </m:oMath>
      <w:r>
        <w:rPr>
          <w:rFonts w:hint="cs"/>
          <w:rtl/>
        </w:rPr>
        <w:t xml:space="preserve"> فرکانس قطع و </w:t>
      </w:r>
      <m:oMath>
        <m:sSub>
          <m:sSubPr>
            <m:ctrlPr/>
          </m:sSubPr>
          <m:e>
            <m:r>
              <w:rPr>
                <w:rFonts w:cs="Cambria Math" w:hint="cs"/>
                <w:rtl/>
              </w:rPr>
              <m:t>ω</m:t>
            </m:r>
            <m:ctrlPr>
              <w:rPr>
                <w:rFonts w:cs="Cambria Math" w:hint="cs"/>
                <w:rtl/>
              </w:rPr>
            </m:ctrlPr>
          </m:e>
          <m:sub>
            <m:r>
              <m:t>n</m:t>
            </m:r>
          </m:sub>
        </m:sSub>
        <m:r>
          <m:t>=100π</m:t>
        </m:r>
      </m:oMath>
      <w:r>
        <w:rPr>
          <w:rFonts w:hint="cs"/>
          <w:rtl/>
        </w:rPr>
        <w:t xml:space="preserve"> برای یک سیستم </w:t>
      </w:r>
      <w:r>
        <w:t>50Hz</w:t>
      </w:r>
      <w:r w:rsidR="00F94E52">
        <w:rPr>
          <w:rFonts w:hint="cs"/>
          <w:rtl/>
        </w:rPr>
        <w:t xml:space="preserve"> می باش</w:t>
      </w:r>
      <w:r w:rsidR="00BF4554">
        <w:rPr>
          <w:rFonts w:hint="cs"/>
          <w:rtl/>
        </w:rPr>
        <w:t>د</w:t>
      </w:r>
      <w:r w:rsidR="00952798">
        <w:rPr>
          <w:rFonts w:hint="cs"/>
          <w:rtl/>
        </w:rPr>
        <w:t xml:space="preserve"> </w:t>
      </w:r>
      <w:r w:rsidR="008A50B4" w:rsidRPr="00952798">
        <w:rPr>
          <w:i w:val="0"/>
          <w:iCs/>
        </w:rPr>
        <w:t>[</w:t>
      </w:r>
      <w:r w:rsidR="005447B0">
        <w:t>6</w:t>
      </w:r>
      <w:r w:rsidR="008A50B4" w:rsidRPr="00952798">
        <w:rPr>
          <w:i w:val="0"/>
          <w:iCs/>
        </w:rPr>
        <w:t>]</w:t>
      </w:r>
      <w:r w:rsidR="00BF4554">
        <w:rPr>
          <w:rFonts w:hint="cs"/>
          <w:rtl/>
        </w:rPr>
        <w:t>.</w:t>
      </w:r>
      <w:r w:rsidR="00837A15">
        <w:rPr>
          <w:rFonts w:hint="cs"/>
          <w:rtl/>
        </w:rPr>
        <w:t xml:space="preserve"> هم چنین می توان برای </w:t>
      </w:r>
      <w:r w:rsidR="00F81108">
        <w:rPr>
          <w:rFonts w:hint="cs"/>
          <w:rtl/>
        </w:rPr>
        <w:t xml:space="preserve">حذف </w:t>
      </w:r>
      <w:r w:rsidR="00837A15">
        <w:rPr>
          <w:rFonts w:hint="cs"/>
          <w:rtl/>
        </w:rPr>
        <w:t xml:space="preserve">هارمونیک های سوم، پنجم، هفتم و ... توابع تبدیل </w:t>
      </w:r>
      <w:r w:rsidR="00F81108">
        <w:rPr>
          <w:rFonts w:hint="cs"/>
          <w:rtl/>
        </w:rPr>
        <w:t xml:space="preserve">جبران ساز هارمونیک، </w:t>
      </w:r>
      <w:r w:rsidR="00837A15">
        <w:rPr>
          <w:rFonts w:hint="cs"/>
          <w:rtl/>
        </w:rPr>
        <w:t xml:space="preserve">به صورت زیر برای رسیدن به </w:t>
      </w:r>
      <w:r w:rsidR="00837A15">
        <w:t>THD</w:t>
      </w:r>
      <w:r w:rsidR="00837A15">
        <w:rPr>
          <w:rFonts w:hint="cs"/>
          <w:rtl/>
        </w:rPr>
        <w:t xml:space="preserve"> پایین تر، با کنترلر </w:t>
      </w:r>
      <w:r w:rsidR="00837A15">
        <w:t>PR</w:t>
      </w:r>
      <w:r w:rsidR="00837A15">
        <w:rPr>
          <w:rFonts w:hint="cs"/>
          <w:rtl/>
        </w:rPr>
        <w:t xml:space="preserve"> </w:t>
      </w:r>
      <w:r w:rsidR="00F81108">
        <w:rPr>
          <w:rFonts w:hint="cs"/>
          <w:rtl/>
        </w:rPr>
        <w:t>موازی</w:t>
      </w:r>
      <w:r w:rsidR="00837A15">
        <w:rPr>
          <w:rFonts w:hint="cs"/>
          <w:rtl/>
        </w:rPr>
        <w:t xml:space="preserve"> کرد</w:t>
      </w:r>
      <w:r w:rsidR="006C410D">
        <w:rPr>
          <w:rFonts w:hint="cs"/>
          <w:rtl/>
        </w:rPr>
        <w:t xml:space="preserve"> که در آن </w:t>
      </w:r>
      <m:oMath>
        <m:sSub>
          <m:sSubPr>
            <m:ctrlPr/>
          </m:sSubPr>
          <m:e>
            <m:r>
              <m:t>k</m:t>
            </m:r>
          </m:e>
          <m:sub>
            <m:r>
              <m:t>h</m:t>
            </m:r>
          </m:sub>
        </m:sSub>
      </m:oMath>
      <w:r w:rsidR="006C410D">
        <w:rPr>
          <w:rFonts w:hint="cs"/>
          <w:rtl/>
        </w:rPr>
        <w:t xml:space="preserve"> گین ثابت می باشد </w:t>
      </w:r>
      <w:r w:rsidR="00CF7DC2">
        <w:t xml:space="preserve"> </w:t>
      </w:r>
      <w:r w:rsidR="00B13E26" w:rsidRPr="005964F2">
        <w:rPr>
          <w:i w:val="0"/>
          <w:iCs/>
        </w:rPr>
        <w:t>[</w:t>
      </w:r>
      <w:r w:rsidR="00140DD8">
        <w:t>15</w:t>
      </w:r>
      <w:r w:rsidR="00B13E26" w:rsidRPr="005964F2">
        <w:rPr>
          <w:i w:val="0"/>
          <w:iCs/>
        </w:rPr>
        <w:t>]</w:t>
      </w:r>
      <w:r w:rsidR="00CF7DC2">
        <w:rPr>
          <w:rFonts w:hint="cs"/>
          <w:rtl/>
        </w:rPr>
        <w:t>.</w:t>
      </w:r>
      <w:r w:rsidR="006C410D">
        <w:rPr>
          <w:rFonts w:hint="cs"/>
          <w:rtl/>
        </w:rPr>
        <w:t xml:space="preserve"> </w:t>
      </w:r>
    </w:p>
    <w:tbl>
      <w:tblPr>
        <w:tblStyle w:val="TableGrid"/>
        <w:bidiVisual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8"/>
        <w:gridCol w:w="3962"/>
        <w:gridCol w:w="289"/>
      </w:tblGrid>
      <w:tr w:rsidR="00481EDC" w:rsidRPr="00A618F1" w:rsidTr="002D2A1A">
        <w:tc>
          <w:tcPr>
            <w:tcW w:w="350" w:type="pct"/>
            <w:vAlign w:val="center"/>
          </w:tcPr>
          <w:p w:rsidR="00481EDC" w:rsidRPr="00A618F1" w:rsidRDefault="00481EDC" w:rsidP="000C76AE">
            <w:pPr>
              <w:rPr>
                <w:b/>
                <w:bCs/>
                <w:sz w:val="16"/>
                <w:szCs w:val="16"/>
                <w:rtl/>
              </w:rPr>
            </w:pPr>
            <w:r w:rsidRPr="00A618F1">
              <w:rPr>
                <w:sz w:val="16"/>
                <w:szCs w:val="16"/>
              </w:rPr>
              <w:t>(</w:t>
            </w:r>
            <w:r w:rsidR="000C76AE">
              <w:rPr>
                <w:sz w:val="16"/>
                <w:szCs w:val="16"/>
              </w:rPr>
              <w:t>4</w:t>
            </w:r>
            <w:r w:rsidRPr="00A618F1">
              <w:rPr>
                <w:sz w:val="16"/>
                <w:szCs w:val="16"/>
              </w:rPr>
              <w:t>)</w:t>
            </w:r>
          </w:p>
        </w:tc>
        <w:tc>
          <w:tcPr>
            <w:tcW w:w="4300" w:type="pct"/>
            <w:vAlign w:val="center"/>
          </w:tcPr>
          <w:p w:rsidR="006C410D" w:rsidRPr="00D52F3F" w:rsidRDefault="009F4A25" w:rsidP="006C410D">
            <w:pPr>
              <w:pStyle w:val="Paragraph"/>
              <w:rPr>
                <w:rtl/>
              </w:rPr>
            </w:pPr>
            <m:oMathPara>
              <m:oMath>
                <m:sSub>
                  <m:sSubPr>
                    <m:ctrlPr/>
                  </m:sSubPr>
                  <m:e>
                    <m:r>
                      <m:t>K</m:t>
                    </m:r>
                  </m:e>
                  <m:sub>
                    <m:r>
                      <m:t>HC</m:t>
                    </m:r>
                  </m:sub>
                </m:sSub>
                <m:d>
                  <m:dPr>
                    <m:ctrlPr/>
                  </m:dPr>
                  <m:e>
                    <m:r>
                      <m:t>s</m:t>
                    </m:r>
                  </m:e>
                </m:d>
                <m:r>
                  <m:t>=</m:t>
                </m:r>
                <m:nary>
                  <m:naryPr>
                    <m:chr m:val="∑"/>
                    <m:limLoc m:val="undOvr"/>
                    <m:supHide m:val="1"/>
                    <m:ctrlPr/>
                  </m:naryPr>
                  <m:sub>
                    <m:r>
                      <m:t>h=</m:t>
                    </m:r>
                    <m:r>
                      <m:t>3,5,7,…</m:t>
                    </m:r>
                  </m:sub>
                  <m:sup/>
                  <m:e>
                    <m:f>
                      <m:fPr>
                        <m:ctrlPr/>
                      </m:fPr>
                      <m:num>
                        <m:sSub>
                          <m:sSubPr>
                            <m:ctrlPr/>
                          </m:sSubPr>
                          <m:e>
                            <m:r>
                              <m:t>k</m:t>
                            </m:r>
                          </m:e>
                          <m:sub>
                            <m:r>
                              <m:t>h</m:t>
                            </m:r>
                          </m:sub>
                        </m:sSub>
                        <m:sSub>
                          <m:sSubPr>
                            <m:ctrlPr/>
                          </m:sSubPr>
                          <m:e>
                            <m:r>
                              <m:t>ω</m:t>
                            </m:r>
                          </m:e>
                          <m:sub>
                            <m:r>
                              <m:t>c</m:t>
                            </m:r>
                          </m:sub>
                        </m:sSub>
                        <m:r>
                          <m:t>s</m:t>
                        </m:r>
                      </m:num>
                      <m:den>
                        <m:sSup>
                          <m:sSupPr>
                            <m:ctrlPr/>
                          </m:sSupPr>
                          <m:e>
                            <m:r>
                              <m:t>s</m:t>
                            </m:r>
                          </m:e>
                          <m:sup>
                            <m:r>
                              <m:t>2</m:t>
                            </m:r>
                          </m:sup>
                        </m:sSup>
                        <m:r>
                          <m:t>+2</m:t>
                        </m:r>
                        <m:sSub>
                          <m:sSubPr>
                            <m:ctrlPr/>
                          </m:sSubPr>
                          <m:e>
                            <m:r>
                              <m:t>ω</m:t>
                            </m:r>
                          </m:e>
                          <m:sub>
                            <m:r>
                              <m:t>c</m:t>
                            </m:r>
                          </m:sub>
                        </m:sSub>
                        <m:r>
                          <m:t>s+</m:t>
                        </m:r>
                        <m:sSup>
                          <m:sSupPr>
                            <m:ctrlPr/>
                          </m:sSupPr>
                          <m:e>
                            <m:d>
                              <m:dPr>
                                <m:ctrlPr/>
                              </m:dPr>
                              <m:e>
                                <m:r>
                                  <m:t>h</m:t>
                                </m:r>
                                <m:sSub>
                                  <m:sSubPr>
                                    <m:ctrlPr/>
                                  </m:sSubPr>
                                  <m:e>
                                    <m:r>
                                      <m:t>ω</m:t>
                                    </m:r>
                                  </m:e>
                                  <m:sub>
                                    <m:r>
                                      <m:t>n</m:t>
                                    </m:r>
                                  </m:sub>
                                </m:sSub>
                              </m:e>
                            </m:d>
                          </m:e>
                          <m:sup>
                            <m:r>
                              <m:t>2</m:t>
                            </m:r>
                          </m:sup>
                        </m:sSup>
                      </m:den>
                    </m:f>
                  </m:e>
                </m:nary>
              </m:oMath>
            </m:oMathPara>
          </w:p>
        </w:tc>
        <w:tc>
          <w:tcPr>
            <w:tcW w:w="350" w:type="pct"/>
            <w:vAlign w:val="center"/>
          </w:tcPr>
          <w:p w:rsidR="00481EDC" w:rsidRPr="00A618F1" w:rsidRDefault="00481EDC" w:rsidP="002D2A1A">
            <w:pPr>
              <w:rPr>
                <w:b/>
                <w:bCs/>
                <w:sz w:val="16"/>
                <w:szCs w:val="16"/>
                <w:rtl/>
              </w:rPr>
            </w:pPr>
          </w:p>
        </w:tc>
      </w:tr>
    </w:tbl>
    <w:p w:rsidR="00C3181F" w:rsidRDefault="0048626A" w:rsidP="0048626A">
      <w:pPr>
        <w:pStyle w:val="Heading2"/>
      </w:pPr>
      <w:r>
        <w:rPr>
          <w:rFonts w:hint="cs"/>
          <w:rtl/>
        </w:rPr>
        <w:t xml:space="preserve">کنترلر جریان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∞</m:t>
            </m:r>
          </m:sub>
        </m:sSub>
      </m:oMath>
    </w:p>
    <w:p w:rsidR="00BF6F58" w:rsidRDefault="0015416B" w:rsidP="007A01FD">
      <w:pPr>
        <w:pStyle w:val="Paragraph"/>
      </w:pPr>
      <w:r>
        <w:rPr>
          <w:rFonts w:hint="cs"/>
          <w:rtl/>
        </w:rPr>
        <w:t>برای طراحی کنترلر</w:t>
      </w:r>
      <w:r w:rsidR="00976E81">
        <w:rPr>
          <w:rFonts w:hint="cs"/>
          <w:rtl/>
        </w:rPr>
        <w:t xml:space="preserve"> مقاوم، ابتدا باید بلاک دیاگرام تعمیم یافته </w:t>
      </w:r>
      <w:r w:rsidR="00976E81">
        <w:t>M-K</w:t>
      </w:r>
      <w:r w:rsidR="00976E81">
        <w:rPr>
          <w:rFonts w:hint="cs"/>
          <w:rtl/>
        </w:rPr>
        <w:t xml:space="preserve"> برای طراحی کنترلر مقاوم به دست آورده شود. این بلاک</w:t>
      </w:r>
      <w:r w:rsidR="004F5903">
        <w:rPr>
          <w:rFonts w:hint="cs"/>
          <w:rtl/>
        </w:rPr>
        <w:t xml:space="preserve"> دیاگرام</w:t>
      </w:r>
      <w:r w:rsidR="00976E81">
        <w:rPr>
          <w:rFonts w:hint="cs"/>
          <w:rtl/>
        </w:rPr>
        <w:t xml:space="preserve"> به صورت شکل3 به دست آمده است</w:t>
      </w:r>
      <w:r w:rsidR="004F5903">
        <w:rPr>
          <w:rFonts w:hint="cs"/>
          <w:rtl/>
        </w:rPr>
        <w:t xml:space="preserve">. </w:t>
      </w:r>
      <m:oMath>
        <m:sSub>
          <m:sSubPr>
            <m:ctrlPr/>
          </m:sSubPr>
          <m:e>
            <m:r>
              <m:t>G</m:t>
            </m:r>
          </m:e>
          <m:sub>
            <m:r>
              <m:t>1</m:t>
            </m:r>
          </m:sub>
        </m:sSub>
        <m:r>
          <m:t>,</m:t>
        </m:r>
        <m:sSub>
          <m:sSubPr>
            <m:ctrlPr/>
          </m:sSubPr>
          <m:e>
            <m:r>
              <m:t>G</m:t>
            </m:r>
          </m:e>
          <m:sub>
            <m:r>
              <m:t>2</m:t>
            </m:r>
          </m:sub>
        </m:sSub>
      </m:oMath>
      <w:r w:rsidR="008C5EB8">
        <w:rPr>
          <w:rFonts w:hint="cs"/>
          <w:rtl/>
        </w:rPr>
        <w:t xml:space="preserve"> همان توابع تبدیل در معادله ی </w:t>
      </w:r>
      <w:r w:rsidR="00B657B0">
        <w:t>2</w:t>
      </w:r>
      <w:r w:rsidR="008C5EB8">
        <w:rPr>
          <w:rFonts w:hint="cs"/>
          <w:rtl/>
        </w:rPr>
        <w:t xml:space="preserve"> می باشند. </w:t>
      </w:r>
      <m:oMath>
        <m:sSub>
          <m:sSubPr>
            <m:ctrlPr/>
          </m:sSubPr>
          <m:e>
            <m:r>
              <m:t>W</m:t>
            </m:r>
          </m:e>
          <m:sub>
            <m:r>
              <m:t>p</m:t>
            </m:r>
          </m:sub>
        </m:sSub>
        <m:r>
          <m:t xml:space="preserve">, </m:t>
        </m:r>
        <m:sSub>
          <m:sSubPr>
            <m:ctrlPr/>
          </m:sSubPr>
          <m:e>
            <m:r>
              <m:t>W</m:t>
            </m:r>
          </m:e>
          <m:sub>
            <m:r>
              <m:t>u</m:t>
            </m:r>
          </m:sub>
        </m:sSub>
      </m:oMath>
      <w:r w:rsidR="005440B2">
        <w:rPr>
          <w:rFonts w:hint="cs"/>
          <w:rtl/>
        </w:rPr>
        <w:t xml:space="preserve"> توابع وزنی کنترل و عملکرد هستند. </w:t>
      </w:r>
    </w:p>
    <w:p w:rsidR="007F61EE" w:rsidRDefault="00BD0460" w:rsidP="00CA48E7">
      <w:pPr>
        <w:pStyle w:val="FigurePosition"/>
      </w:pPr>
      <w:r>
        <w:rPr>
          <w:noProof/>
        </w:rPr>
        <w:lastRenderedPageBreak/>
        <w:pict>
          <v:shape id="_x0000_i1027" type="#_x0000_t75" style="width:232.3pt;height:158.4pt">
            <v:imagedata r:id="rId16" o:title="robust_diagram"/>
          </v:shape>
        </w:pict>
      </w:r>
    </w:p>
    <w:p w:rsidR="0048626A" w:rsidRDefault="00335D53" w:rsidP="00803E67">
      <w:pPr>
        <w:pStyle w:val="CaptionC"/>
        <w:rPr>
          <w:rtl/>
        </w:rPr>
      </w:pPr>
      <w:r>
        <w:rPr>
          <w:rFonts w:hint="cs"/>
          <w:rtl/>
        </w:rPr>
        <w:t xml:space="preserve">شکل3: ساختار تعمیم یافته </w:t>
      </w:r>
      <w:r>
        <w:t>M-K</w:t>
      </w:r>
      <w:r>
        <w:rPr>
          <w:rFonts w:hint="cs"/>
          <w:rtl/>
        </w:rPr>
        <w:t>جهت طراحی کنترلر مقاوم</w:t>
      </w:r>
    </w:p>
    <w:p w:rsidR="0048626A" w:rsidRDefault="00EA2568" w:rsidP="0015416B">
      <w:pPr>
        <w:pStyle w:val="Paragraph"/>
      </w:pPr>
      <w:r>
        <w:rPr>
          <w:rFonts w:hint="cs"/>
          <w:rtl/>
        </w:rPr>
        <w:t xml:space="preserve">هدف طراحی کنترلر </w:t>
      </w:r>
      <w:r>
        <w:t>K</w:t>
      </w:r>
      <w:r>
        <w:rPr>
          <w:rFonts w:hint="cs"/>
          <w:rtl/>
        </w:rPr>
        <w:t xml:space="preserve"> به صورتی است که نرم  </w:t>
      </w:r>
      <m:oMath>
        <m:sSub>
          <m:sSubPr>
            <m:ctrlPr/>
          </m:sSubPr>
          <m:e>
            <m:r>
              <m:t>H</m:t>
            </m:r>
          </m:e>
          <m:sub>
            <m:r>
              <m:t>∞</m:t>
            </m:r>
          </m:sub>
        </m:sSub>
      </m:oMath>
      <w:r>
        <w:rPr>
          <w:rFonts w:hint="cs"/>
          <w:rtl/>
        </w:rPr>
        <w:t xml:space="preserve"> تابع تبدیل تعمیم یافته </w:t>
      </w:r>
      <w:r>
        <w:t>M</w:t>
      </w:r>
      <w:r>
        <w:rPr>
          <w:rFonts w:hint="cs"/>
          <w:rtl/>
        </w:rPr>
        <w:t xml:space="preserve"> از </w:t>
      </w:r>
      <w:r>
        <w:t>w</w:t>
      </w:r>
      <w:r>
        <w:rPr>
          <w:rFonts w:hint="cs"/>
          <w:rtl/>
        </w:rPr>
        <w:t xml:space="preserve"> به </w:t>
      </w:r>
      <w:r>
        <w:t>z</w:t>
      </w:r>
      <w:r>
        <w:rPr>
          <w:rFonts w:hint="cs"/>
          <w:rtl/>
        </w:rPr>
        <w:t xml:space="preserve"> کمینه شود. </w:t>
      </w:r>
    </w:p>
    <w:tbl>
      <w:tblPr>
        <w:tblStyle w:val="TableGrid"/>
        <w:bidiVisual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8"/>
        <w:gridCol w:w="3962"/>
        <w:gridCol w:w="289"/>
      </w:tblGrid>
      <w:tr w:rsidR="00B657B0" w:rsidRPr="00A618F1" w:rsidTr="00D87E04">
        <w:tc>
          <w:tcPr>
            <w:tcW w:w="350" w:type="pct"/>
            <w:vAlign w:val="center"/>
          </w:tcPr>
          <w:p w:rsidR="00B657B0" w:rsidRPr="00A618F1" w:rsidRDefault="00B657B0" w:rsidP="000C76AE">
            <w:pPr>
              <w:rPr>
                <w:b/>
                <w:bCs/>
                <w:sz w:val="16"/>
                <w:szCs w:val="16"/>
                <w:rtl/>
              </w:rPr>
            </w:pPr>
            <w:r w:rsidRPr="00A618F1">
              <w:rPr>
                <w:sz w:val="16"/>
                <w:szCs w:val="16"/>
              </w:rPr>
              <w:t>(</w:t>
            </w:r>
            <w:r w:rsidR="000C76AE">
              <w:rPr>
                <w:sz w:val="16"/>
                <w:szCs w:val="16"/>
              </w:rPr>
              <w:t>5</w:t>
            </w:r>
            <w:r w:rsidRPr="00A618F1">
              <w:rPr>
                <w:sz w:val="16"/>
                <w:szCs w:val="16"/>
              </w:rPr>
              <w:t>)</w:t>
            </w:r>
          </w:p>
        </w:tc>
        <w:tc>
          <w:tcPr>
            <w:tcW w:w="4300" w:type="pct"/>
            <w:vAlign w:val="center"/>
          </w:tcPr>
          <w:p w:rsidR="00B657B0" w:rsidRPr="00B657B0" w:rsidRDefault="009F4A25" w:rsidP="00F47A10">
            <w:pPr>
              <w:pStyle w:val="Paragraph"/>
              <w:rPr>
                <w:rtl/>
              </w:rPr>
            </w:pPr>
            <m:oMathPara>
              <m:oMath>
                <m:sSub>
                  <m:sSubPr>
                    <m:ctrlPr/>
                  </m:sSubPr>
                  <m:e>
                    <m:r>
                      <m:t>T</m:t>
                    </m:r>
                  </m:e>
                  <m:sub>
                    <m:r>
                      <m:t>zw</m:t>
                    </m:r>
                  </m:sub>
                </m:sSub>
                <m:r>
                  <m:t>=</m:t>
                </m:r>
                <m:d>
                  <m:dPr>
                    <m:begChr m:val="["/>
                    <m:endChr m:val="]"/>
                    <m:ctrlPr/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/>
                      </m:mPr>
                      <m:mr>
                        <m:e>
                          <m:sSub>
                            <m:sSubPr>
                              <m:ctrlPr/>
                            </m:sSubPr>
                            <m:e>
                              <m:r>
                                <m:t>W</m:t>
                              </m:r>
                            </m:e>
                            <m:sub>
                              <m:r>
                                <m:t>p</m:t>
                              </m:r>
                            </m:sub>
                          </m:sSub>
                          <m:r>
                            <m:t>S</m:t>
                          </m:r>
                        </m:e>
                        <m:e>
                          <m:sSub>
                            <m:sSubPr>
                              <m:ctrlPr/>
                            </m:sSubPr>
                            <m:e>
                              <m:r>
                                <m:t>W</m:t>
                              </m:r>
                            </m:e>
                            <m:sub>
                              <m:r>
                                <m:t>p</m:t>
                              </m:r>
                            </m:sub>
                          </m:sSub>
                          <m:r>
                            <m:t>S</m:t>
                          </m:r>
                        </m:e>
                        <m:e>
                          <m:r>
                            <m:t>-</m:t>
                          </m:r>
                          <m:sSub>
                            <m:sSubPr>
                              <m:ctrlPr/>
                            </m:sSubPr>
                            <m:e>
                              <m:r>
                                <m:t>G</m:t>
                              </m:r>
                            </m:e>
                            <m:sub>
                              <m:r>
                                <m:t>1</m:t>
                              </m:r>
                            </m:sub>
                          </m:sSub>
                          <m:sSub>
                            <m:sSubPr>
                              <m:ctrlPr/>
                            </m:sSubPr>
                            <m:e>
                              <m:r>
                                <m:t>W</m:t>
                              </m:r>
                            </m:e>
                            <m:sub>
                              <m:r>
                                <m:t>p</m:t>
                              </m:r>
                            </m:sub>
                          </m:sSub>
                          <m:r>
                            <m:t>S</m:t>
                          </m:r>
                        </m:e>
                      </m:mr>
                      <m:mr>
                        <m:e>
                          <m:sSub>
                            <m:sSubPr>
                              <m:ctrlPr/>
                            </m:sSubPr>
                            <m:e>
                              <m:r>
                                <m:t>W</m:t>
                              </m:r>
                            </m:e>
                            <m:sub>
                              <m:r>
                                <m:t>u</m:t>
                              </m:r>
                            </m:sub>
                          </m:sSub>
                          <m:r>
                            <m:t>KS</m:t>
                          </m:r>
                        </m:e>
                        <m:e>
                          <m:sSub>
                            <m:sSubPr>
                              <m:ctrlPr/>
                            </m:sSubPr>
                            <m:e>
                              <m:r>
                                <m:t>W</m:t>
                              </m:r>
                            </m:e>
                            <m:sub>
                              <m:r>
                                <m:t>u</m:t>
                              </m:r>
                            </m:sub>
                          </m:sSub>
                          <m:r>
                            <m:t>KS</m:t>
                          </m:r>
                        </m:e>
                        <m:e>
                          <m:r>
                            <m:t>-</m:t>
                          </m:r>
                          <m:sSub>
                            <m:sSubPr>
                              <m:ctrlPr/>
                            </m:sSubPr>
                            <m:e>
                              <m:r>
                                <m:t>W</m:t>
                              </m:r>
                            </m:e>
                            <m:sub>
                              <m:r>
                                <m:t>u</m:t>
                              </m:r>
                            </m:sub>
                          </m:sSub>
                          <m:sSub>
                            <m:sSubPr>
                              <m:ctrlPr/>
                            </m:sSubPr>
                            <m:e>
                              <m:r>
                                <m:t>G</m:t>
                              </m:r>
                            </m:e>
                            <m:sub>
                              <m:r>
                                <m:t>1</m:t>
                              </m:r>
                            </m:sub>
                          </m:sSub>
                          <m:r>
                            <m:t>KS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350" w:type="pct"/>
            <w:vAlign w:val="center"/>
          </w:tcPr>
          <w:p w:rsidR="00B657B0" w:rsidRPr="00A618F1" w:rsidRDefault="00B657B0" w:rsidP="00D87E04">
            <w:pPr>
              <w:rPr>
                <w:b/>
                <w:bCs/>
                <w:sz w:val="16"/>
                <w:szCs w:val="16"/>
                <w:rtl/>
              </w:rPr>
            </w:pPr>
          </w:p>
        </w:tc>
      </w:tr>
    </w:tbl>
    <w:p w:rsidR="00EA2568" w:rsidRDefault="00EA2568" w:rsidP="00E32D89">
      <w:pPr>
        <w:pStyle w:val="Paragraph"/>
      </w:pPr>
      <w:r>
        <w:rPr>
          <w:rFonts w:hint="cs"/>
          <w:rtl/>
        </w:rPr>
        <w:t xml:space="preserve">که در آن </w:t>
      </w:r>
      <m:oMath>
        <m:r>
          <m:t>S=</m:t>
        </m:r>
        <m:sSup>
          <m:sSupPr>
            <m:ctrlPr/>
          </m:sSupPr>
          <m:e>
            <m:d>
              <m:dPr>
                <m:ctrlPr/>
              </m:dPr>
              <m:e>
                <m:r>
                  <m:t>1+</m:t>
                </m:r>
                <m:sSub>
                  <m:sSubPr>
                    <m:ctrlPr/>
                  </m:sSubPr>
                  <m:e>
                    <m:r>
                      <m:t>G</m:t>
                    </m:r>
                  </m:e>
                  <m:sub>
                    <m:r>
                      <m:t>2</m:t>
                    </m:r>
                  </m:sub>
                </m:sSub>
                <m:r>
                  <m:t>K</m:t>
                </m:r>
              </m:e>
            </m:d>
          </m:e>
          <m:sup>
            <m:r>
              <m:t>-1</m:t>
            </m:r>
          </m:sup>
        </m:sSup>
      </m:oMath>
      <w:r>
        <w:rPr>
          <w:rFonts w:hint="cs"/>
          <w:rtl/>
        </w:rPr>
        <w:t xml:space="preserve"> </w:t>
      </w:r>
      <w:r w:rsidR="00720FD8">
        <w:rPr>
          <w:rFonts w:hint="cs"/>
          <w:rtl/>
        </w:rPr>
        <w:t>تابع تبدیل حساسیت سیستم می</w:t>
      </w:r>
      <w:r w:rsidR="00720FD8">
        <w:rPr>
          <w:rtl/>
        </w:rPr>
        <w:softHyphen/>
      </w:r>
      <w:r w:rsidR="00396EDB">
        <w:rPr>
          <w:rFonts w:hint="cs"/>
          <w:rtl/>
        </w:rPr>
        <w:t>باشد.</w:t>
      </w:r>
    </w:p>
    <w:p w:rsidR="004A2815" w:rsidRDefault="00AD5FE3" w:rsidP="00E32D89">
      <w:pPr>
        <w:pStyle w:val="Paragraph"/>
        <w:rPr>
          <w:rtl/>
        </w:rPr>
      </w:pPr>
      <w:r>
        <w:rPr>
          <w:rFonts w:hint="cs"/>
          <w:rtl/>
        </w:rPr>
        <w:t xml:space="preserve">برای جلوگیری از بزرگ شدن سیگنال کنترلی، تابع وزنی </w:t>
      </w:r>
      <m:oMath>
        <m:sSub>
          <m:sSubPr>
            <m:ctrlPr/>
          </m:sSubPr>
          <m:e>
            <m:r>
              <m:t>W</m:t>
            </m:r>
          </m:e>
          <m:sub>
            <m:r>
              <w:ins w:id="33" w:author="Isaac" w:date="2015-11-18T17:59:00Z">
                <m:t>u</m:t>
              </w:ins>
            </m:r>
          </m:sub>
        </m:sSub>
        <m:r>
          <m:t>=1</m:t>
        </m:r>
      </m:oMath>
      <w:r>
        <w:rPr>
          <w:rFonts w:hint="cs"/>
          <w:rtl/>
        </w:rPr>
        <w:t xml:space="preserve"> انتخاب شده است. </w:t>
      </w:r>
    </w:p>
    <w:p w:rsidR="00AD5FE3" w:rsidRDefault="004A2815" w:rsidP="007371ED">
      <w:pPr>
        <w:pStyle w:val="Paragraph"/>
      </w:pPr>
      <w:r>
        <w:rPr>
          <w:rFonts w:hint="cs"/>
          <w:rtl/>
        </w:rPr>
        <w:t xml:space="preserve">تابع حساسیت </w:t>
      </w:r>
      <w:r>
        <w:t>S</w:t>
      </w:r>
      <w:r>
        <w:rPr>
          <w:rFonts w:hint="cs"/>
          <w:rtl/>
        </w:rPr>
        <w:t xml:space="preserve"> یک معیار خوب برای کیفیت ردیابی می باشد. با توجه به اینکه جریان مرجع در دستگاه </w:t>
      </w:r>
      <w:r w:rsidR="00873105">
        <w:rPr>
          <w:rFonts w:hint="cs"/>
          <w:rtl/>
        </w:rPr>
        <w:t>قاب</w:t>
      </w:r>
      <w:r>
        <w:rPr>
          <w:rFonts w:hint="cs"/>
          <w:rtl/>
        </w:rPr>
        <w:t xml:space="preserve"> ساکن </w:t>
      </w:r>
      <m:oMath>
        <m:r>
          <w:rPr>
            <w:rFonts w:cs="Cambria Math" w:hint="cs"/>
            <w:rtl/>
          </w:rPr>
          <m:t>α</m:t>
        </m:r>
        <m:r>
          <m:t>-β</m:t>
        </m:r>
      </m:oMath>
      <w:r>
        <w:rPr>
          <w:rFonts w:hint="cs"/>
          <w:rtl/>
        </w:rPr>
        <w:t xml:space="preserve"> سینوسی می باشد، بنابراین تابع </w:t>
      </w:r>
      <w:r>
        <w:t>S</w:t>
      </w:r>
      <w:r>
        <w:rPr>
          <w:rFonts w:hint="cs"/>
          <w:rtl/>
        </w:rPr>
        <w:t xml:space="preserve"> باید در فرکانس پایه</w:t>
      </w:r>
      <w:r w:rsidR="007371ED">
        <w:rPr>
          <w:rFonts w:hint="cs"/>
          <w:rtl/>
        </w:rPr>
        <w:t xml:space="preserve"> </w:t>
      </w:r>
      <w:r w:rsidR="007371ED">
        <w:rPr>
          <w:rFonts w:hint="cs"/>
          <w:rtl/>
        </w:rPr>
        <w:t>تا حد ممکن</w:t>
      </w:r>
      <w:r>
        <w:rPr>
          <w:rFonts w:hint="cs"/>
          <w:rtl/>
        </w:rPr>
        <w:t xml:space="preserve"> کوچک باشد. لذا برای سیگنال سینوسی یک فیلتر درجه دو </w:t>
      </w:r>
      <w:r w:rsidR="00AD5FE3">
        <w:rPr>
          <w:rFonts w:hint="cs"/>
          <w:rtl/>
        </w:rPr>
        <w:t xml:space="preserve">به صورت ساختار پیشنهاد شده در </w:t>
      </w:r>
      <w:r w:rsidR="00AD5FE3" w:rsidRPr="004F054D">
        <w:rPr>
          <w:i w:val="0"/>
          <w:iCs/>
        </w:rPr>
        <w:t>[</w:t>
      </w:r>
      <w:r w:rsidR="005447B0">
        <w:t>13</w:t>
      </w:r>
      <w:r w:rsidR="00AD5FE3" w:rsidRPr="004F054D">
        <w:rPr>
          <w:i w:val="0"/>
          <w:iCs/>
        </w:rPr>
        <w:t>]</w:t>
      </w:r>
      <w:r w:rsidR="00770F15">
        <w:rPr>
          <w:rFonts w:hint="cs"/>
          <w:rtl/>
        </w:rPr>
        <w:t xml:space="preserve"> </w:t>
      </w:r>
      <w:r w:rsidR="00AD5FE3">
        <w:rPr>
          <w:rFonts w:hint="cs"/>
          <w:rtl/>
        </w:rPr>
        <w:t xml:space="preserve">و به </w:t>
      </w:r>
      <w:r>
        <w:rPr>
          <w:rFonts w:hint="cs"/>
          <w:rtl/>
        </w:rPr>
        <w:t>فرم</w:t>
      </w:r>
      <w:r w:rsidR="00AD5FE3">
        <w:rPr>
          <w:rFonts w:hint="cs"/>
          <w:rtl/>
        </w:rPr>
        <w:t xml:space="preserve"> زیر در نظر گرفته شده است.</w:t>
      </w:r>
    </w:p>
    <w:tbl>
      <w:tblPr>
        <w:tblStyle w:val="TableGrid"/>
        <w:bidiVisual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2"/>
        <w:gridCol w:w="3965"/>
        <w:gridCol w:w="292"/>
      </w:tblGrid>
      <w:tr w:rsidR="00B657B0" w:rsidRPr="00A618F1" w:rsidTr="00D87E04">
        <w:tc>
          <w:tcPr>
            <w:tcW w:w="350" w:type="pct"/>
            <w:vAlign w:val="center"/>
          </w:tcPr>
          <w:p w:rsidR="00B657B0" w:rsidRPr="00A618F1" w:rsidRDefault="00B657B0" w:rsidP="000D465B">
            <w:pPr>
              <w:rPr>
                <w:b/>
                <w:bCs/>
                <w:sz w:val="16"/>
                <w:szCs w:val="16"/>
                <w:rtl/>
              </w:rPr>
            </w:pPr>
            <w:r w:rsidRPr="00A618F1">
              <w:rPr>
                <w:sz w:val="16"/>
                <w:szCs w:val="16"/>
              </w:rPr>
              <w:t>(</w:t>
            </w:r>
            <w:r w:rsidR="000D465B">
              <w:rPr>
                <w:sz w:val="16"/>
                <w:szCs w:val="16"/>
              </w:rPr>
              <w:t>6</w:t>
            </w:r>
            <w:r w:rsidRPr="00A618F1">
              <w:rPr>
                <w:sz w:val="16"/>
                <w:szCs w:val="16"/>
              </w:rPr>
              <w:t>)</w:t>
            </w:r>
          </w:p>
        </w:tc>
        <w:tc>
          <w:tcPr>
            <w:tcW w:w="4300" w:type="pct"/>
            <w:vAlign w:val="center"/>
          </w:tcPr>
          <w:p w:rsidR="00B657B0" w:rsidRPr="00B657B0" w:rsidRDefault="009F4A25" w:rsidP="00E32D89">
            <w:pPr>
              <w:pStyle w:val="Paragraph"/>
              <w:rPr>
                <w:rtl/>
              </w:rPr>
            </w:pPr>
            <m:oMathPara>
              <m:oMath>
                <m:sSub>
                  <m:sSubPr>
                    <m:ctrlPr/>
                  </m:sSubPr>
                  <m:e>
                    <m:r>
                      <m:t>W</m:t>
                    </m:r>
                  </m:e>
                  <m:sub>
                    <m:r>
                      <m:t>p</m:t>
                    </m:r>
                  </m:sub>
                </m:sSub>
                <m:r>
                  <m:t>=</m:t>
                </m:r>
                <m:f>
                  <m:fPr>
                    <m:ctrlPr/>
                  </m:fPr>
                  <m:num>
                    <m:sSub>
                      <m:sSubPr>
                        <m:ctrlPr/>
                      </m:sSubPr>
                      <m:e>
                        <m:r>
                          <m:t>k</m:t>
                        </m:r>
                      </m:e>
                      <m:sub>
                        <m:r>
                          <m:t>n</m:t>
                        </m:r>
                      </m:sub>
                    </m:sSub>
                    <m:sSubSup>
                      <m:sSubSupPr>
                        <m:ctrlPr/>
                      </m:sSubSupPr>
                      <m:e>
                        <m:r>
                          <m:t>ω</m:t>
                        </m:r>
                      </m:e>
                      <m:sub>
                        <m:r>
                          <m:t>n</m:t>
                        </m:r>
                      </m:sub>
                      <m:sup>
                        <m:r>
                          <m:t>2</m:t>
                        </m:r>
                      </m:sup>
                    </m:sSubSup>
                  </m:num>
                  <m:den>
                    <m:sSup>
                      <m:sSupPr>
                        <m:ctrlPr/>
                      </m:sSupPr>
                      <m:e>
                        <m:r>
                          <m:t>s</m:t>
                        </m:r>
                      </m:e>
                      <m:sup>
                        <m:r>
                          <m:t>2</m:t>
                        </m:r>
                      </m:sup>
                    </m:sSup>
                    <m:r>
                      <m:t>+2</m:t>
                    </m:r>
                    <m:sSub>
                      <m:sSubPr>
                        <m:ctrlPr/>
                      </m:sSubPr>
                      <m:e>
                        <m:r>
                          <m:t>ζ</m:t>
                        </m:r>
                      </m:e>
                      <m:sub>
                        <m:r>
                          <m:t>n</m:t>
                        </m:r>
                      </m:sub>
                    </m:sSub>
                    <m:sSub>
                      <m:sSubPr>
                        <m:ctrlPr/>
                      </m:sSubPr>
                      <m:e>
                        <m:r>
                          <m:t>ω</m:t>
                        </m:r>
                      </m:e>
                      <m:sub>
                        <m:r>
                          <m:t>n</m:t>
                        </m:r>
                      </m:sub>
                    </m:sSub>
                    <m:r>
                      <m:t>s+</m:t>
                    </m:r>
                    <m:sSubSup>
                      <m:sSubSupPr>
                        <m:ctrlPr/>
                      </m:sSubSupPr>
                      <m:e>
                        <m:r>
                          <m:t>ω</m:t>
                        </m:r>
                      </m:e>
                      <m:sub>
                        <m:r>
                          <m:t>n</m:t>
                        </m:r>
                      </m:sub>
                      <m:sup>
                        <m:r>
                          <m:t>2</m:t>
                        </m:r>
                      </m:sup>
                    </m:sSubSup>
                  </m:den>
                </m:f>
              </m:oMath>
            </m:oMathPara>
          </w:p>
        </w:tc>
        <w:tc>
          <w:tcPr>
            <w:tcW w:w="350" w:type="pct"/>
            <w:vAlign w:val="center"/>
          </w:tcPr>
          <w:p w:rsidR="00B657B0" w:rsidRPr="00A618F1" w:rsidRDefault="00B657B0" w:rsidP="00D87E04">
            <w:pPr>
              <w:rPr>
                <w:b/>
                <w:bCs/>
                <w:sz w:val="16"/>
                <w:szCs w:val="16"/>
                <w:rtl/>
              </w:rPr>
            </w:pPr>
          </w:p>
        </w:tc>
      </w:tr>
    </w:tbl>
    <w:p w:rsidR="0015416B" w:rsidRPr="0015416B" w:rsidRDefault="0015416B" w:rsidP="0015416B">
      <w:pPr>
        <w:pStyle w:val="Paragraph"/>
        <w:rPr>
          <w:i w:val="0"/>
          <w:rtl/>
        </w:rPr>
      </w:pPr>
      <w:r>
        <w:rPr>
          <w:rFonts w:hint="cs"/>
          <w:rtl/>
        </w:rPr>
        <w:t xml:space="preserve">که </w:t>
      </w:r>
      <m:oMath>
        <m:sSub>
          <m:sSubPr>
            <m:ctrlPr/>
          </m:sSubPr>
          <m:e>
            <m:r>
              <w:rPr>
                <w:rFonts w:cs="Cambria Math" w:hint="cs"/>
                <w:rtl/>
              </w:rPr>
              <m:t>ω</m:t>
            </m:r>
            <m:ctrlPr>
              <w:rPr>
                <w:rFonts w:cs="Cambria Math" w:hint="cs"/>
                <w:rtl/>
              </w:rPr>
            </m:ctrlPr>
          </m:e>
          <m:sub>
            <m:r>
              <m:t>n</m:t>
            </m:r>
          </m:sub>
        </m:sSub>
      </m:oMath>
      <w:r>
        <w:rPr>
          <w:rFonts w:hint="cs"/>
          <w:rtl/>
        </w:rPr>
        <w:t xml:space="preserve">، </w:t>
      </w:r>
      <m:oMath>
        <m:sSub>
          <m:sSubPr>
            <m:ctrlPr/>
          </m:sSubPr>
          <m:e>
            <m:r>
              <m:t>k</m:t>
            </m:r>
          </m:e>
          <m:sub>
            <m:r>
              <m:t>n</m:t>
            </m:r>
          </m:sub>
        </m:sSub>
      </m:oMath>
      <w:r>
        <w:rPr>
          <w:rFonts w:hint="cs"/>
          <w:rtl/>
        </w:rPr>
        <w:t xml:space="preserve"> و </w:t>
      </w:r>
      <m:oMath>
        <m:sSub>
          <m:sSubPr>
            <m:ctrlPr/>
          </m:sSubPr>
          <m:e>
            <m:r>
              <w:rPr>
                <w:rFonts w:cs="Cambria Math" w:hint="cs"/>
                <w:rtl/>
              </w:rPr>
              <m:t>ζ</m:t>
            </m:r>
            <m:ctrlPr>
              <w:rPr>
                <w:rFonts w:cs="Cambria Math" w:hint="cs"/>
                <w:rtl/>
              </w:rPr>
            </m:ctrlPr>
          </m:e>
          <m:sub>
            <m:r>
              <m:t>n</m:t>
            </m:r>
          </m:sub>
        </m:sSub>
      </m:oMath>
      <w:r>
        <w:rPr>
          <w:rFonts w:hint="cs"/>
          <w:rtl/>
        </w:rPr>
        <w:t xml:space="preserve"> </w:t>
      </w:r>
      <w:r w:rsidR="00DE5B81">
        <w:rPr>
          <w:rFonts w:hint="cs"/>
          <w:rtl/>
        </w:rPr>
        <w:t xml:space="preserve"> به ترتیب فرکانس پایه،</w:t>
      </w:r>
      <w:r w:rsidR="00475F6A">
        <w:rPr>
          <w:rFonts w:hint="cs"/>
          <w:rtl/>
        </w:rPr>
        <w:t xml:space="preserve"> </w:t>
      </w:r>
      <w:r w:rsidR="00DE5B81">
        <w:rPr>
          <w:rFonts w:hint="cs"/>
          <w:rtl/>
        </w:rPr>
        <w:t>گین ثابت و ضریب میرایی می باشند.</w:t>
      </w:r>
    </w:p>
    <w:p w:rsidR="00C24C93" w:rsidRDefault="00C24C93" w:rsidP="00E32D89">
      <w:pPr>
        <w:pStyle w:val="Paragraph"/>
      </w:pPr>
      <w:r>
        <w:rPr>
          <w:rFonts w:hint="cs"/>
          <w:rtl/>
        </w:rPr>
        <w:t xml:space="preserve">هم چنین برای تضعیف هارمونیک های سوم، پنجم، هفتم و ... </w:t>
      </w:r>
      <w:r w:rsidR="006F4906">
        <w:rPr>
          <w:rFonts w:hint="cs"/>
          <w:rtl/>
        </w:rPr>
        <w:t xml:space="preserve">ایجاد شده توسط بارهای غیرخطی </w:t>
      </w:r>
      <w:r>
        <w:rPr>
          <w:rFonts w:hint="cs"/>
          <w:rtl/>
        </w:rPr>
        <w:t>و در نظر گرفتن آن ها در طراحی کنترلر مقاوم، در این مقاله توابع وزنی به صورت زیر</w:t>
      </w:r>
      <w:r w:rsidR="0057553E">
        <w:rPr>
          <w:rFonts w:hint="cs"/>
          <w:rtl/>
        </w:rPr>
        <w:t>،</w:t>
      </w:r>
      <w:r>
        <w:rPr>
          <w:rFonts w:hint="cs"/>
          <w:rtl/>
        </w:rPr>
        <w:t xml:space="preserve"> برای رسید</w:t>
      </w:r>
      <w:r w:rsidR="006F4906">
        <w:rPr>
          <w:rFonts w:hint="cs"/>
          <w:rtl/>
        </w:rPr>
        <w:t>ن</w:t>
      </w:r>
      <w:r>
        <w:rPr>
          <w:rFonts w:hint="cs"/>
          <w:rtl/>
        </w:rPr>
        <w:t xml:space="preserve"> به این هدف پیشنهاد شده اند که باید با </w:t>
      </w:r>
      <m:oMath>
        <m:sSub>
          <m:sSubPr>
            <m:ctrlPr/>
          </m:sSubPr>
          <m:e>
            <m:r>
              <m:t>W</m:t>
            </m:r>
          </m:e>
          <m:sub>
            <m:r>
              <m:t>p</m:t>
            </m:r>
          </m:sub>
        </m:sSub>
      </m:oMath>
      <w:r>
        <w:rPr>
          <w:rFonts w:hint="cs"/>
          <w:rtl/>
        </w:rPr>
        <w:t xml:space="preserve"> مربوط به فرکانس پایه جمع شوند.</w:t>
      </w:r>
    </w:p>
    <w:tbl>
      <w:tblPr>
        <w:tblStyle w:val="TableGrid"/>
        <w:bidiVisual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8"/>
        <w:gridCol w:w="3962"/>
        <w:gridCol w:w="289"/>
      </w:tblGrid>
      <w:tr w:rsidR="000D465B" w:rsidRPr="00A618F1" w:rsidTr="002D2A1A">
        <w:tc>
          <w:tcPr>
            <w:tcW w:w="350" w:type="pct"/>
            <w:vAlign w:val="center"/>
          </w:tcPr>
          <w:p w:rsidR="000D465B" w:rsidRPr="00A618F1" w:rsidRDefault="000D465B" w:rsidP="005A2B20">
            <w:pPr>
              <w:rPr>
                <w:b/>
                <w:bCs/>
                <w:sz w:val="16"/>
                <w:szCs w:val="16"/>
                <w:rtl/>
              </w:rPr>
            </w:pPr>
            <w:r w:rsidRPr="00A618F1">
              <w:rPr>
                <w:sz w:val="16"/>
                <w:szCs w:val="16"/>
              </w:rPr>
              <w:t>(</w:t>
            </w:r>
            <w:r w:rsidR="005A2B20">
              <w:rPr>
                <w:sz w:val="16"/>
                <w:szCs w:val="16"/>
              </w:rPr>
              <w:t>7</w:t>
            </w:r>
            <w:r w:rsidRPr="00A618F1">
              <w:rPr>
                <w:sz w:val="16"/>
                <w:szCs w:val="16"/>
              </w:rPr>
              <w:t>)</w:t>
            </w:r>
          </w:p>
        </w:tc>
        <w:tc>
          <w:tcPr>
            <w:tcW w:w="4300" w:type="pct"/>
            <w:vAlign w:val="center"/>
          </w:tcPr>
          <w:p w:rsidR="000D465B" w:rsidRPr="00B657B0" w:rsidRDefault="009F4A25" w:rsidP="002D2A1A">
            <w:pPr>
              <w:pStyle w:val="Paragraph"/>
              <w:rPr>
                <w:rtl/>
              </w:rPr>
            </w:pPr>
            <m:oMathPara>
              <m:oMath>
                <m:sSub>
                  <m:sSubPr>
                    <m:ctrlPr/>
                  </m:sSubPr>
                  <m:e>
                    <m:r>
                      <m:t>W</m:t>
                    </m:r>
                  </m:e>
                  <m:sub>
                    <m:r>
                      <m:t>hc</m:t>
                    </m:r>
                  </m:sub>
                </m:sSub>
                <m:r>
                  <m:t>=</m:t>
                </m:r>
                <m:nary>
                  <m:naryPr>
                    <m:chr m:val="∑"/>
                    <m:limLoc m:val="undOvr"/>
                    <m:supHide m:val="1"/>
                    <m:ctrlPr/>
                  </m:naryPr>
                  <m:sub>
                    <m:r>
                      <m:t>h=</m:t>
                    </m:r>
                    <m:r>
                      <m:t>3,5,7,…</m:t>
                    </m:r>
                  </m:sub>
                  <m:sup/>
                  <m:e>
                    <m:f>
                      <m:fPr>
                        <m:ctrlPr/>
                      </m:fPr>
                      <m:num>
                        <m:sSub>
                          <m:sSubPr>
                            <m:ctrlPr/>
                          </m:sSubPr>
                          <m:e>
                            <m:r>
                              <m:t>k</m:t>
                            </m:r>
                          </m:e>
                          <m:sub>
                            <m:r>
                              <m:t>hc</m:t>
                            </m:r>
                          </m:sub>
                        </m:sSub>
                        <m:sSubSup>
                          <m:sSubSupPr>
                            <m:ctrlPr/>
                          </m:sSubSupPr>
                          <m:e>
                            <m:r>
                              <m:t>ω</m:t>
                            </m:r>
                          </m:e>
                          <m:sub>
                            <m:r>
                              <m:t>n</m:t>
                            </m:r>
                          </m:sub>
                          <m:sup>
                            <m:r>
                              <m:t>2</m:t>
                            </m:r>
                          </m:sup>
                        </m:sSubSup>
                      </m:num>
                      <m:den>
                        <m:sSup>
                          <m:sSupPr>
                            <m:ctrlPr/>
                          </m:sSupPr>
                          <m:e>
                            <m:r>
                              <m:t>s</m:t>
                            </m:r>
                          </m:e>
                          <m:sup>
                            <m:r>
                              <m:t>2</m:t>
                            </m:r>
                          </m:sup>
                        </m:sSup>
                        <m:r>
                          <m:t>+2</m:t>
                        </m:r>
                        <m:sSub>
                          <m:sSubPr>
                            <m:ctrlPr/>
                          </m:sSubPr>
                          <m:e>
                            <m:r>
                              <m:t>ζ</m:t>
                            </m:r>
                          </m:e>
                          <m:sub>
                            <m:r>
                              <m:t>hc</m:t>
                            </m:r>
                          </m:sub>
                        </m:sSub>
                        <m:r>
                          <m:t>s+</m:t>
                        </m:r>
                        <m:sSup>
                          <m:sSupPr>
                            <m:ctrlPr/>
                          </m:sSupPr>
                          <m:e>
                            <m:d>
                              <m:dPr>
                                <m:ctrlPr/>
                              </m:dPr>
                              <m:e>
                                <m:r>
                                  <m:t>h</m:t>
                                </m:r>
                                <m:sSub>
                                  <m:sSubPr>
                                    <m:ctrlPr/>
                                  </m:sSubPr>
                                  <m:e>
                                    <m:r>
                                      <m:t>ω</m:t>
                                    </m:r>
                                  </m:e>
                                  <m:sub>
                                    <m:r>
                                      <m:t>n</m:t>
                                    </m:r>
                                  </m:sub>
                                </m:sSub>
                              </m:e>
                            </m:d>
                          </m:e>
                          <m:sup>
                            <m:r>
                              <m:t>2</m:t>
                            </m:r>
                          </m:sup>
                        </m:sSup>
                      </m:den>
                    </m:f>
                  </m:e>
                </m:nary>
                <m:r>
                  <m:t xml:space="preserve"> </m:t>
                </m:r>
              </m:oMath>
            </m:oMathPara>
          </w:p>
        </w:tc>
        <w:tc>
          <w:tcPr>
            <w:tcW w:w="350" w:type="pct"/>
            <w:vAlign w:val="center"/>
          </w:tcPr>
          <w:p w:rsidR="000D465B" w:rsidRPr="00A618F1" w:rsidRDefault="000D465B" w:rsidP="002D2A1A">
            <w:pPr>
              <w:rPr>
                <w:b/>
                <w:bCs/>
                <w:sz w:val="16"/>
                <w:szCs w:val="16"/>
                <w:rtl/>
              </w:rPr>
            </w:pPr>
          </w:p>
        </w:tc>
      </w:tr>
    </w:tbl>
    <w:p w:rsidR="003B4E81" w:rsidRPr="003B4E81" w:rsidRDefault="00475F6A" w:rsidP="00475F6A">
      <w:pPr>
        <w:pStyle w:val="Paragraph"/>
        <w:rPr>
          <w:i w:val="0"/>
          <w:rtl/>
        </w:rPr>
      </w:pPr>
      <w:r>
        <w:rPr>
          <w:rFonts w:hint="cs"/>
          <w:rtl/>
        </w:rPr>
        <w:t>که</w:t>
      </w:r>
      <w:r w:rsidR="003B4E81">
        <w:rPr>
          <w:rFonts w:hint="cs"/>
          <w:rtl/>
        </w:rPr>
        <w:t xml:space="preserve"> </w:t>
      </w:r>
      <m:oMath>
        <m:sSub>
          <m:sSubPr>
            <m:ctrlPr/>
          </m:sSubPr>
          <m:e>
            <m:r>
              <m:t>k</m:t>
            </m:r>
          </m:e>
          <m:sub>
            <m:r>
              <m:t>hc</m:t>
            </m:r>
          </m:sub>
        </m:sSub>
      </m:oMath>
      <w:r>
        <w:rPr>
          <w:rFonts w:hint="cs"/>
          <w:rtl/>
        </w:rPr>
        <w:t xml:space="preserve"> </w:t>
      </w:r>
      <w:r w:rsidR="003B4E81">
        <w:rPr>
          <w:rFonts w:hint="cs"/>
          <w:rtl/>
        </w:rPr>
        <w:t xml:space="preserve">و </w:t>
      </w:r>
      <m:oMath>
        <m:sSub>
          <m:sSubPr>
            <m:ctrlPr/>
          </m:sSubPr>
          <m:e>
            <m:r>
              <w:rPr>
                <w:rFonts w:cs="Cambria Math" w:hint="cs"/>
                <w:rtl/>
              </w:rPr>
              <m:t>ζ</m:t>
            </m:r>
            <m:ctrlPr>
              <w:rPr>
                <w:rFonts w:cs="Cambria Math" w:hint="cs"/>
                <w:rtl/>
              </w:rPr>
            </m:ctrlPr>
          </m:e>
          <m:sub>
            <m:r>
              <m:t>hc</m:t>
            </m:r>
          </m:sub>
        </m:sSub>
      </m:oMath>
      <w:r w:rsidR="003B4E81">
        <w:rPr>
          <w:rFonts w:hint="cs"/>
          <w:rtl/>
        </w:rPr>
        <w:t xml:space="preserve"> </w:t>
      </w:r>
      <w:r>
        <w:rPr>
          <w:rFonts w:hint="cs"/>
          <w:rtl/>
        </w:rPr>
        <w:t xml:space="preserve"> به ترتیب </w:t>
      </w:r>
      <w:r w:rsidR="003B4E81">
        <w:rPr>
          <w:rFonts w:hint="cs"/>
          <w:rtl/>
        </w:rPr>
        <w:t>گین ثابت و ضریب میرایی می باشند.</w:t>
      </w:r>
    </w:p>
    <w:p w:rsidR="007F61EE" w:rsidRPr="007A3045" w:rsidRDefault="00BF699D" w:rsidP="001419BC">
      <w:pPr>
        <w:pStyle w:val="Paragraph"/>
        <w:rPr>
          <w:rtl/>
        </w:rPr>
      </w:pPr>
      <w:r>
        <w:rPr>
          <w:rFonts w:hint="cs"/>
          <w:rtl/>
        </w:rPr>
        <w:t>ابتدا توابع وزنی طراحی شده و سپس توسط نرم افزار متلب</w:t>
      </w:r>
      <w:r w:rsidR="00DA79ED">
        <w:rPr>
          <w:rFonts w:hint="cs"/>
          <w:rtl/>
        </w:rPr>
        <w:t xml:space="preserve"> و ابزار طراحی کنترلر مقاوم</w:t>
      </w:r>
      <w:r w:rsidR="00BF4637">
        <w:t xml:space="preserve"> </w:t>
      </w:r>
      <w:r w:rsidR="00BF4637">
        <w:rPr>
          <w:rFonts w:hint="cs"/>
          <w:rtl/>
        </w:rPr>
        <w:t>،</w:t>
      </w:r>
      <w:r w:rsidR="00EA08BF">
        <w:rPr>
          <w:rFonts w:hint="cs"/>
          <w:rtl/>
        </w:rPr>
        <w:t xml:space="preserve"> </w:t>
      </w:r>
      <w:r>
        <w:rPr>
          <w:rFonts w:hint="cs"/>
          <w:rtl/>
        </w:rPr>
        <w:t xml:space="preserve">کنترلر مقاوم </w:t>
      </w:r>
      <m:oMath>
        <m:sSub>
          <m:sSubPr>
            <m:ctrlPr/>
          </m:sSubPr>
          <m:e>
            <m:r>
              <w:ins w:id="34" w:author="Isaac" w:date="2015-11-18T18:11:00Z">
                <m:t>H</m:t>
              </w:ins>
            </m:r>
          </m:e>
          <m:sub>
            <m:r>
              <w:ins w:id="35" w:author="Isaac" w:date="2015-11-18T18:11:00Z">
                <m:t>∞</m:t>
              </w:ins>
            </m:r>
          </m:sub>
        </m:sSub>
      </m:oMath>
      <w:r>
        <w:rPr>
          <w:rFonts w:hint="cs"/>
          <w:rtl/>
        </w:rPr>
        <w:t xml:space="preserve"> طراحی شده است.</w:t>
      </w:r>
      <w:r w:rsidR="007A3045">
        <w:rPr>
          <w:rFonts w:hint="cs"/>
          <w:rtl/>
        </w:rPr>
        <w:t xml:space="preserve"> </w:t>
      </w:r>
    </w:p>
    <w:p w:rsidR="007F61EE" w:rsidRDefault="00B47B17" w:rsidP="002613DB">
      <w:pPr>
        <w:pStyle w:val="Heading1"/>
        <w:rPr>
          <w:rtl/>
        </w:rPr>
      </w:pPr>
      <w:r>
        <w:rPr>
          <w:rFonts w:hint="cs"/>
          <w:rtl/>
        </w:rPr>
        <w:lastRenderedPageBreak/>
        <w:t>نتایج شبیه سازی</w:t>
      </w:r>
    </w:p>
    <w:p w:rsidR="00FE63BF" w:rsidRDefault="00FE63BF" w:rsidP="00A10AF4">
      <w:pPr>
        <w:pStyle w:val="Paragraph"/>
        <w:rPr>
          <w:rFonts w:hint="cs"/>
          <w:rtl/>
        </w:rPr>
      </w:pPr>
      <w:r>
        <w:rPr>
          <w:rFonts w:hint="cs"/>
          <w:rtl/>
        </w:rPr>
        <w:t xml:space="preserve">سیستم شبیه سازی شده در نرم افزار متلب، یک مبدل منبع ولتاژ </w:t>
      </w:r>
      <w:r>
        <w:t xml:space="preserve">7kW </w:t>
      </w:r>
      <w:r>
        <w:rPr>
          <w:rFonts w:hint="cs"/>
          <w:rtl/>
        </w:rPr>
        <w:t xml:space="preserve"> بوده که توسط یک فیلتر </w:t>
      </w:r>
      <w:r>
        <w:t>LCL</w:t>
      </w:r>
      <w:r>
        <w:rPr>
          <w:rFonts w:hint="cs"/>
          <w:rtl/>
        </w:rPr>
        <w:t xml:space="preserve"> به شبکه اصلی متصل شده است. هم چنین یک بار غیرخطی نامتعدل نیز به شبکه میکروگرید متصل است که موجب ایجاد اعوجاج </w:t>
      </w:r>
      <w:bookmarkStart w:id="36" w:name="_GoBack"/>
      <w:bookmarkEnd w:id="36"/>
      <w:r>
        <w:rPr>
          <w:rFonts w:hint="cs"/>
          <w:rtl/>
        </w:rPr>
        <w:t>در جریان تزریقی به شبکه می شود.</w:t>
      </w:r>
    </w:p>
    <w:p w:rsidR="007F61EE" w:rsidRDefault="009422D8" w:rsidP="00A10AF4">
      <w:pPr>
        <w:pStyle w:val="Paragraph"/>
        <w:rPr>
          <w:rtl/>
        </w:rPr>
      </w:pPr>
      <w:r>
        <w:rPr>
          <w:rFonts w:hint="cs"/>
          <w:rtl/>
        </w:rPr>
        <w:t>برای مقایسه ی دو نوع کنترلر ابتدا کنترلر</w:t>
      </w:r>
      <w:r w:rsidR="00A10AF4">
        <w:rPr>
          <w:rFonts w:hint="cs"/>
          <w:rtl/>
        </w:rPr>
        <w:t xml:space="preserve"> </w:t>
      </w:r>
      <w:r>
        <w:rPr>
          <w:rFonts w:hint="cs"/>
          <w:rtl/>
        </w:rPr>
        <w:t xml:space="preserve">مقاوم </w:t>
      </w:r>
      <m:oMath>
        <m:sSub>
          <m:sSubPr>
            <m:ctrlPr/>
          </m:sSubPr>
          <m:e>
            <m:r>
              <m:t>H</m:t>
            </m:r>
          </m:e>
          <m:sub>
            <m:r>
              <m:t>∞</m:t>
            </m:r>
          </m:sub>
        </m:sSub>
      </m:oMath>
      <w:r w:rsidR="00A10AF4">
        <w:rPr>
          <w:rFonts w:hint="cs"/>
          <w:rtl/>
        </w:rPr>
        <w:t xml:space="preserve"> </w:t>
      </w:r>
      <w:r w:rsidR="002F64B3">
        <w:rPr>
          <w:rFonts w:hint="cs"/>
          <w:rtl/>
        </w:rPr>
        <w:t xml:space="preserve"> </w:t>
      </w:r>
      <w:r w:rsidR="0032721D">
        <w:rPr>
          <w:rFonts w:hint="cs"/>
          <w:rtl/>
        </w:rPr>
        <w:t xml:space="preserve">با روند ارائه شده در قسمت قبل طراحی شده است و سپس پارامترهای کنترلر </w:t>
      </w:r>
      <w:r w:rsidR="0032721D">
        <w:t>PR</w:t>
      </w:r>
      <w:r w:rsidR="0032721D">
        <w:rPr>
          <w:rFonts w:hint="cs"/>
          <w:rtl/>
        </w:rPr>
        <w:t xml:space="preserve"> طوری تنظیم شده اند که پاسخ فرکانسی مشابهی با کنترلر مقاوم داشته باشد. </w:t>
      </w:r>
    </w:p>
    <w:p w:rsidR="00E32D89" w:rsidRDefault="00686BB1" w:rsidP="000E4812">
      <w:pPr>
        <w:pStyle w:val="Paragraph"/>
      </w:pPr>
      <w:r>
        <w:rPr>
          <w:rFonts w:hint="cs"/>
          <w:rtl/>
        </w:rPr>
        <w:t>با تنظیم پارامترهای ت</w:t>
      </w:r>
      <w:r w:rsidR="000E4812">
        <w:rPr>
          <w:rFonts w:hint="cs"/>
          <w:rtl/>
        </w:rPr>
        <w:t>و</w:t>
      </w:r>
      <w:r>
        <w:rPr>
          <w:rFonts w:hint="cs"/>
          <w:rtl/>
        </w:rPr>
        <w:t xml:space="preserve">ابع وزنی </w:t>
      </w:r>
      <m:oMath>
        <m:sSub>
          <m:sSubPr>
            <m:ctrlPr/>
          </m:sSubPr>
          <m:e>
            <m:r>
              <m:t>W</m:t>
            </m:r>
          </m:e>
          <m:sub>
            <m:r>
              <m:t>p</m:t>
            </m:r>
          </m:sub>
        </m:sSub>
        <m:r>
          <m:t xml:space="preserve"> </m:t>
        </m:r>
      </m:oMath>
      <w:r>
        <w:rPr>
          <w:rFonts w:hint="cs"/>
          <w:rtl/>
        </w:rPr>
        <w:t xml:space="preserve"> </w:t>
      </w:r>
      <w:r w:rsidR="000E4812">
        <w:rPr>
          <w:rFonts w:hint="cs"/>
          <w:rtl/>
        </w:rPr>
        <w:t xml:space="preserve">و </w:t>
      </w:r>
      <m:oMath>
        <m:sSub>
          <m:sSubPr>
            <m:ctrlPr/>
          </m:sSubPr>
          <m:e>
            <m:r>
              <m:t>W</m:t>
            </m:r>
          </m:e>
          <m:sub>
            <m:r>
              <m:t>hc</m:t>
            </m:r>
          </m:sub>
        </m:sSub>
      </m:oMath>
      <w:r w:rsidR="000E4812">
        <w:rPr>
          <w:rFonts w:hint="cs"/>
          <w:rtl/>
        </w:rPr>
        <w:t xml:space="preserve"> </w:t>
      </w:r>
      <w:r>
        <w:rPr>
          <w:rFonts w:hint="cs"/>
          <w:rtl/>
        </w:rPr>
        <w:t>به صورت</w:t>
      </w:r>
    </w:p>
    <w:p w:rsidR="00E32D89" w:rsidRDefault="00A42518" w:rsidP="00E32D89">
      <w:pPr>
        <w:pStyle w:val="Paragraph"/>
      </w:pPr>
      <w:r>
        <w:t xml:space="preserve">         </w:t>
      </w:r>
      <w:r>
        <w:rPr>
          <w:rFonts w:hint="cs"/>
          <w:rtl/>
        </w:rPr>
        <w:t xml:space="preserve">          </w:t>
      </w:r>
      <w:r w:rsidR="00686BB1">
        <w:rPr>
          <w:rFonts w:hint="cs"/>
          <w:rtl/>
        </w:rPr>
        <w:t xml:space="preserve"> </w:t>
      </w:r>
      <m:oMath>
        <m:sSub>
          <m:sSubPr>
            <m:ctrlPr/>
          </m:sSubPr>
          <m:e>
            <m:r>
              <m:t>k</m:t>
            </m:r>
          </m:e>
          <m:sub>
            <m:r>
              <m:t>n</m:t>
            </m:r>
          </m:sub>
        </m:sSub>
        <m:r>
          <m:t xml:space="preserve">=100 , </m:t>
        </m:r>
        <m:sSub>
          <m:sSubPr>
            <m:ctrlPr/>
          </m:sSubPr>
          <m:e>
            <m:r>
              <m:t>ζ</m:t>
            </m:r>
          </m:e>
          <m:sub>
            <m:r>
              <m:t>n</m:t>
            </m:r>
          </m:sub>
        </m:sSub>
        <m:r>
          <m:t xml:space="preserve">=0.001, </m:t>
        </m:r>
        <m:sSub>
          <m:sSubPr>
            <m:ctrlPr/>
          </m:sSubPr>
          <m:e>
            <m:r>
              <m:t>ω</m:t>
            </m:r>
          </m:e>
          <m:sub>
            <m:r>
              <m:t>n</m:t>
            </m:r>
          </m:sub>
        </m:sSub>
        <m:r>
          <m:t>=100π</m:t>
        </m:r>
      </m:oMath>
      <w:r w:rsidR="00686BB1">
        <w:rPr>
          <w:rFonts w:hint="cs"/>
          <w:rtl/>
        </w:rPr>
        <w:t xml:space="preserve"> </w:t>
      </w:r>
    </w:p>
    <w:p w:rsidR="00E32D89" w:rsidRDefault="009F4A25" w:rsidP="00CA7AF9">
      <w:pPr>
        <w:pStyle w:val="Paragraph"/>
      </w:pPr>
      <m:oMathPara>
        <m:oMath>
          <m:sSub>
            <m:sSubPr>
              <m:ctrlPr/>
            </m:sSubPr>
            <m:e>
              <m:r>
                <m:t>k</m:t>
              </m:r>
            </m:e>
            <m:sub>
              <m:r>
                <m:t>hc</m:t>
              </m:r>
            </m:sub>
          </m:sSub>
          <m:r>
            <m:t xml:space="preserve">=100 , </m:t>
          </m:r>
          <m:sSub>
            <m:sSubPr>
              <m:ctrlPr/>
            </m:sSubPr>
            <m:e>
              <m:r>
                <m:t>ζ</m:t>
              </m:r>
            </m:e>
            <m:sub>
              <m:r>
                <m:t>hc</m:t>
              </m:r>
            </m:sub>
          </m:sSub>
          <m:r>
            <m:t xml:space="preserve">=0.3 </m:t>
          </m:r>
        </m:oMath>
      </m:oMathPara>
    </w:p>
    <w:p w:rsidR="00ED18E2" w:rsidRDefault="00686BB1" w:rsidP="00A95328">
      <w:pPr>
        <w:pStyle w:val="Paragraph"/>
        <w:rPr>
          <w:rtl/>
        </w:rPr>
      </w:pPr>
      <w:r>
        <w:rPr>
          <w:rFonts w:hint="cs"/>
          <w:rtl/>
        </w:rPr>
        <w:t xml:space="preserve">و سپس </w:t>
      </w:r>
      <w:r w:rsidR="0032721D">
        <w:rPr>
          <w:rFonts w:hint="cs"/>
          <w:rtl/>
        </w:rPr>
        <w:t xml:space="preserve">با </w:t>
      </w:r>
      <w:r>
        <w:rPr>
          <w:rFonts w:hint="cs"/>
          <w:rtl/>
        </w:rPr>
        <w:t>طراحی کنترلر مقاوم</w:t>
      </w:r>
      <w:r w:rsidR="0032721D">
        <w:rPr>
          <w:rFonts w:hint="cs"/>
          <w:rtl/>
        </w:rPr>
        <w:t xml:space="preserve"> </w:t>
      </w:r>
      <w:r w:rsidR="00607E19">
        <w:rPr>
          <w:rFonts w:hint="cs"/>
          <w:rtl/>
        </w:rPr>
        <w:t xml:space="preserve">توسط نرم افزار متلب، </w:t>
      </w:r>
      <m:oMath>
        <m:sSub>
          <m:sSubPr>
            <m:ctrlPr/>
          </m:sSubPr>
          <m:e>
            <m:sSub>
              <m:sSubPr>
                <m:ctrlPr/>
              </m:sSubPr>
              <m:e>
                <m:r>
                  <m:t>||T</m:t>
                </m:r>
              </m:e>
              <m:sub>
                <m:r>
                  <m:t>zw</m:t>
                </m:r>
              </m:sub>
            </m:sSub>
            <m:r>
              <m:t>||</m:t>
            </m:r>
          </m:e>
          <m:sub>
            <m:r>
              <m:t>∞</m:t>
            </m:r>
          </m:sub>
        </m:sSub>
        <m:r>
          <m:t>=0.6406</m:t>
        </m:r>
      </m:oMath>
      <w:r w:rsidR="00607E19">
        <w:rPr>
          <w:rFonts w:hint="cs"/>
          <w:rtl/>
        </w:rPr>
        <w:t xml:space="preserve"> </w:t>
      </w:r>
      <w:r w:rsidR="00456BEA">
        <w:rPr>
          <w:rFonts w:hint="cs"/>
          <w:rtl/>
        </w:rPr>
        <w:t xml:space="preserve"> </w:t>
      </w:r>
      <w:r w:rsidR="00607E19">
        <w:rPr>
          <w:rFonts w:hint="cs"/>
          <w:rtl/>
        </w:rPr>
        <w:t>به دست آمد.</w:t>
      </w:r>
      <w:r w:rsidR="00456BEA">
        <w:rPr>
          <w:rFonts w:hint="cs"/>
          <w:rtl/>
        </w:rPr>
        <w:t xml:space="preserve"> لذا شرط</w:t>
      </w:r>
      <w:r w:rsidR="000611B8">
        <w:rPr>
          <w:rFonts w:hint="cs"/>
          <w:rtl/>
        </w:rPr>
        <w:t xml:space="preserve"> پایداری مقاوم</w:t>
      </w:r>
      <w:r w:rsidR="00456BEA">
        <w:rPr>
          <w:rFonts w:hint="cs"/>
          <w:rtl/>
        </w:rPr>
        <w:t xml:space="preserve"> </w:t>
      </w:r>
      <m:oMath>
        <m:sSub>
          <m:sSubPr>
            <m:ctrlPr/>
          </m:sSubPr>
          <m:e>
            <m:d>
              <m:dPr>
                <m:begChr m:val="|"/>
                <m:endChr m:val="|"/>
                <m:ctrlPr/>
              </m:dPr>
              <m:e>
                <m:d>
                  <m:dPr>
                    <m:begChr m:val="|"/>
                    <m:endChr m:val="|"/>
                    <m:ctrlPr/>
                  </m:dPr>
                  <m:e>
                    <m:sSub>
                      <m:sSubPr>
                        <m:ctrlPr/>
                      </m:sSubPr>
                      <m:e>
                        <m:r>
                          <m:t>T</m:t>
                        </m:r>
                      </m:e>
                      <m:sub>
                        <m:r>
                          <m:t>zw</m:t>
                        </m:r>
                      </m:sub>
                    </m:sSub>
                  </m:e>
                </m:d>
              </m:e>
            </m:d>
          </m:e>
          <m:sub>
            <m:r>
              <m:t>∞</m:t>
            </m:r>
          </m:sub>
        </m:sSub>
        <m:r>
          <m:t xml:space="preserve">&lt;γ&lt;1 </m:t>
        </m:r>
      </m:oMath>
      <w:r w:rsidR="00607E19">
        <w:rPr>
          <w:rFonts w:hint="cs"/>
          <w:rtl/>
        </w:rPr>
        <w:t xml:space="preserve"> </w:t>
      </w:r>
      <w:r w:rsidR="00CA7AF9">
        <w:rPr>
          <w:rFonts w:hint="cs"/>
          <w:rtl/>
        </w:rPr>
        <w:t>برآورده شده است</w:t>
      </w:r>
      <w:r w:rsidR="00EC6D90">
        <w:rPr>
          <w:rFonts w:hint="cs"/>
          <w:rtl/>
        </w:rPr>
        <w:t xml:space="preserve">. </w:t>
      </w:r>
      <w:r w:rsidR="00FD32F4">
        <w:rPr>
          <w:rFonts w:hint="cs"/>
          <w:rtl/>
        </w:rPr>
        <w:t>سپس</w:t>
      </w:r>
      <w:r w:rsidR="00607E19">
        <w:rPr>
          <w:rFonts w:hint="cs"/>
          <w:rtl/>
        </w:rPr>
        <w:t xml:space="preserve"> با</w:t>
      </w:r>
      <w:r w:rsidR="0032721D">
        <w:rPr>
          <w:rFonts w:hint="cs"/>
          <w:rtl/>
        </w:rPr>
        <w:t xml:space="preserve"> تنظیم پارامترهای کنترلر </w:t>
      </w:r>
      <w:r w:rsidR="0032721D">
        <w:t>PR</w:t>
      </w:r>
      <w:r w:rsidR="0032721D">
        <w:rPr>
          <w:rFonts w:hint="cs"/>
          <w:rtl/>
        </w:rPr>
        <w:t xml:space="preserve"> به صورت </w:t>
      </w:r>
      <m:oMath>
        <m:sSub>
          <m:sSubPr>
            <m:ctrlPr/>
          </m:sSubPr>
          <m:e>
            <m:r>
              <m:t>k</m:t>
            </m:r>
          </m:e>
          <m:sub>
            <m:r>
              <m:t>p</m:t>
            </m:r>
          </m:sub>
        </m:sSub>
        <m:r>
          <m:t xml:space="preserve">=0.1 , </m:t>
        </m:r>
        <m:sSub>
          <m:sSubPr>
            <m:ctrlPr/>
          </m:sSubPr>
          <m:e>
            <m:r>
              <m:t>k</m:t>
            </m:r>
          </m:e>
          <m:sub>
            <m:r>
              <m:t>i</m:t>
            </m:r>
          </m:sub>
        </m:sSub>
        <m:r>
          <m:t xml:space="preserve">=50 , </m:t>
        </m:r>
        <m:sSub>
          <m:sSubPr>
            <m:ctrlPr/>
          </m:sSubPr>
          <m:e>
            <m:r>
              <m:t>ω</m:t>
            </m:r>
          </m:e>
          <m:sub>
            <m:r>
              <m:t>c</m:t>
            </m:r>
          </m:sub>
        </m:sSub>
        <m:r>
          <m:t>=5</m:t>
        </m:r>
      </m:oMath>
      <w:r w:rsidR="00BB5F8E">
        <w:rPr>
          <w:rFonts w:hint="cs"/>
          <w:rtl/>
        </w:rPr>
        <w:t xml:space="preserve"> مقادیر تکین </w:t>
      </w:r>
      <w:r w:rsidR="0032721D">
        <w:rPr>
          <w:rFonts w:hint="cs"/>
          <w:rtl/>
        </w:rPr>
        <w:t>دو کنترلر</w:t>
      </w:r>
      <w:r w:rsidR="00B1340A">
        <w:rPr>
          <w:rFonts w:hint="cs"/>
          <w:rtl/>
        </w:rPr>
        <w:t xml:space="preserve"> </w:t>
      </w:r>
      <w:r w:rsidR="0032721D">
        <w:rPr>
          <w:rFonts w:hint="cs"/>
          <w:rtl/>
        </w:rPr>
        <w:t xml:space="preserve">به صورت شکل </w:t>
      </w:r>
      <w:r w:rsidR="00E32D89">
        <w:t>4</w:t>
      </w:r>
      <w:r w:rsidR="0032721D">
        <w:rPr>
          <w:rFonts w:hint="cs"/>
          <w:rtl/>
        </w:rPr>
        <w:t xml:space="preserve"> می باشد.</w:t>
      </w:r>
      <w:r w:rsidR="004A4622">
        <w:rPr>
          <w:rFonts w:hint="cs"/>
          <w:rtl/>
        </w:rPr>
        <w:t xml:space="preserve"> </w:t>
      </w:r>
      <w:r w:rsidR="00234407">
        <w:rPr>
          <w:rFonts w:hint="cs"/>
          <w:rtl/>
        </w:rPr>
        <w:t xml:space="preserve">لازم به ذکر است که به دلیل </w:t>
      </w:r>
      <w:r w:rsidR="00CA7AF9">
        <w:rPr>
          <w:rFonts w:hint="cs"/>
          <w:rtl/>
        </w:rPr>
        <w:t>کوچک بودن</w:t>
      </w:r>
      <w:r w:rsidR="00234407">
        <w:rPr>
          <w:rFonts w:hint="cs"/>
          <w:rtl/>
        </w:rPr>
        <w:t xml:space="preserve"> هارمونیک سوم </w:t>
      </w:r>
      <w:r w:rsidR="00CA7AF9">
        <w:rPr>
          <w:rFonts w:hint="cs"/>
          <w:rtl/>
        </w:rPr>
        <w:t xml:space="preserve">در </w:t>
      </w:r>
      <w:r w:rsidR="00234407">
        <w:rPr>
          <w:rFonts w:hint="cs"/>
          <w:rtl/>
        </w:rPr>
        <w:t xml:space="preserve">جریان بار غیرخطی، </w:t>
      </w:r>
      <w:r w:rsidR="00A95328">
        <w:rPr>
          <w:rFonts w:hint="cs"/>
          <w:rtl/>
        </w:rPr>
        <w:t>در</w:t>
      </w:r>
      <w:r w:rsidR="00234407">
        <w:rPr>
          <w:rFonts w:hint="cs"/>
          <w:rtl/>
        </w:rPr>
        <w:t xml:space="preserve"> طراحی کنترلر مقاوم و </w:t>
      </w:r>
      <w:r w:rsidR="00234407">
        <w:t>PR</w:t>
      </w:r>
      <w:r w:rsidR="00A95328">
        <w:rPr>
          <w:rFonts w:hint="cs"/>
          <w:rtl/>
        </w:rPr>
        <w:t>،</w:t>
      </w:r>
      <w:r w:rsidR="00234407">
        <w:rPr>
          <w:rFonts w:hint="cs"/>
          <w:rtl/>
        </w:rPr>
        <w:t xml:space="preserve"> فقط توابع وزنی و جبرانسازهای هارمونیکی برای هارمونیک پنجم و هفتم در نظر گرفته شده اند.</w:t>
      </w:r>
      <w:r w:rsidR="00796496">
        <w:rPr>
          <w:rFonts w:hint="cs"/>
          <w:rtl/>
        </w:rPr>
        <w:t xml:space="preserve"> با توجه به شکل 4 می توان نتیجه گرفت که کنترلر مقاوم نسبت به فرکانس رزونانس فیلتر </w:t>
      </w:r>
      <w:r w:rsidR="00796496">
        <w:t>LCL</w:t>
      </w:r>
      <w:r w:rsidR="00796496">
        <w:rPr>
          <w:rFonts w:hint="cs"/>
          <w:rtl/>
        </w:rPr>
        <w:t xml:space="preserve"> بی تفاوت نبوده است، در حالیکه کنترلر </w:t>
      </w:r>
      <w:r w:rsidR="00796496">
        <w:t>PR</w:t>
      </w:r>
      <w:r w:rsidR="00796496">
        <w:rPr>
          <w:rFonts w:hint="cs"/>
          <w:rtl/>
        </w:rPr>
        <w:t xml:space="preserve"> به دلیل عدم در نظر گرفتن مدل سیستم، در این فرکانس تغییری در </w:t>
      </w:r>
      <w:r w:rsidR="00A95328">
        <w:rPr>
          <w:rFonts w:hint="cs"/>
          <w:rtl/>
        </w:rPr>
        <w:t>مقادیر تکین</w:t>
      </w:r>
      <w:r w:rsidR="00796496">
        <w:rPr>
          <w:rFonts w:hint="cs"/>
          <w:rtl/>
        </w:rPr>
        <w:t xml:space="preserve"> خود ندارد.</w:t>
      </w:r>
    </w:p>
    <w:p w:rsidR="0032721D" w:rsidRPr="0032721D" w:rsidRDefault="009054C0" w:rsidP="00CA48E7">
      <w:pPr>
        <w:pStyle w:val="FigurePosition"/>
        <w:rPr>
          <w:i/>
          <w:rtl/>
        </w:rPr>
      </w:pPr>
      <w:r w:rsidRPr="009054C0">
        <w:rPr>
          <w:i/>
          <w:noProof/>
          <w:rtl/>
        </w:rPr>
        <w:drawing>
          <wp:inline distT="0" distB="0" distL="0" distR="0" wp14:anchorId="1ADC4763" wp14:editId="3614FEE1">
            <wp:extent cx="2952115" cy="1668987"/>
            <wp:effectExtent l="0" t="0" r="635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953764" cy="1669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61EE" w:rsidRDefault="0041680C" w:rsidP="00803E67">
      <w:pPr>
        <w:pStyle w:val="CaptionC"/>
        <w:rPr>
          <w:rtl/>
        </w:rPr>
      </w:pPr>
      <w:r>
        <w:rPr>
          <w:rFonts w:hint="cs"/>
          <w:rtl/>
        </w:rPr>
        <w:t xml:space="preserve">شکل4: پاسخ فرکانسی کنترلر </w:t>
      </w:r>
      <w:r>
        <w:t>PR</w:t>
      </w:r>
      <w:r>
        <w:rPr>
          <w:rFonts w:hint="cs"/>
          <w:rtl/>
        </w:rPr>
        <w:t xml:space="preserve"> و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∞</m:t>
            </m:r>
          </m:sub>
        </m:sSub>
      </m:oMath>
    </w:p>
    <w:p w:rsidR="00465B83" w:rsidRPr="009223A9" w:rsidRDefault="00465B83" w:rsidP="00243612">
      <w:pPr>
        <w:pStyle w:val="Paragraph"/>
        <w:rPr>
          <w:i w:val="0"/>
          <w:rtl/>
        </w:rPr>
      </w:pPr>
      <w:r>
        <w:rPr>
          <w:rFonts w:hint="cs"/>
          <w:rtl/>
        </w:rPr>
        <w:t xml:space="preserve">در شکل 5 نیز </w:t>
      </w:r>
      <w:r w:rsidR="00884454">
        <w:rPr>
          <w:rFonts w:hint="cs"/>
          <w:rtl/>
        </w:rPr>
        <w:t>مقادیر تکین</w:t>
      </w:r>
      <w:r>
        <w:rPr>
          <w:rFonts w:hint="cs"/>
          <w:rtl/>
        </w:rPr>
        <w:t xml:space="preserve"> توابع تبدیل حساسیت و </w:t>
      </w:r>
      <m:oMath>
        <m:f>
          <m:fPr>
            <m:ctrlPr/>
          </m:fPr>
          <m:num>
            <m:r>
              <m:t>1</m:t>
            </m:r>
          </m:num>
          <m:den>
            <m:sSub>
              <m:sSubPr>
                <m:ctrlPr/>
              </m:sSubPr>
              <m:e>
                <m:r>
                  <m:t>W</m:t>
                </m:r>
              </m:e>
              <m:sub>
                <m:r>
                  <m:t>p</m:t>
                </m:r>
              </m:sub>
            </m:sSub>
          </m:den>
        </m:f>
      </m:oMath>
      <w:r>
        <w:rPr>
          <w:rFonts w:hint="cs"/>
          <w:rtl/>
        </w:rPr>
        <w:t xml:space="preserve"> برای کنترلر مقاوم رسم شده ا</w:t>
      </w:r>
      <w:r w:rsidR="00243612">
        <w:rPr>
          <w:rFonts w:hint="cs"/>
          <w:rtl/>
        </w:rPr>
        <w:t>ند،</w:t>
      </w:r>
      <w:r>
        <w:rPr>
          <w:rFonts w:hint="cs"/>
          <w:rtl/>
        </w:rPr>
        <w:t xml:space="preserve"> که نشان می دهد شرط کارایی مقاوم</w:t>
      </w:r>
      <w:r w:rsidR="00F238A3">
        <w:rPr>
          <w:rFonts w:hint="cs"/>
          <w:rtl/>
        </w:rPr>
        <w:t xml:space="preserve"> </w:t>
      </w:r>
      <w:r>
        <w:rPr>
          <w:rFonts w:hint="cs"/>
          <w:rtl/>
        </w:rPr>
        <w:t xml:space="preserve"> </w:t>
      </w:r>
      <m:oMath>
        <m:sSub>
          <m:sSubPr>
            <m:ctrlPr/>
          </m:sSubPr>
          <m:e>
            <m:d>
              <m:dPr>
                <m:begChr m:val="|"/>
                <m:endChr m:val="|"/>
                <m:ctrlPr/>
              </m:dPr>
              <m:e>
                <m:d>
                  <m:dPr>
                    <m:begChr m:val="|"/>
                    <m:endChr m:val="|"/>
                    <m:ctrlPr/>
                  </m:dPr>
                  <m:e>
                    <m:sSub>
                      <m:sSubPr>
                        <m:ctrlPr/>
                      </m:sSubPr>
                      <m:e>
                        <m:r>
                          <m:t>W</m:t>
                        </m:r>
                      </m:e>
                      <m:sub>
                        <m:r>
                          <m:t>p</m:t>
                        </m:r>
                      </m:sub>
                    </m:sSub>
                    <m:r>
                      <m:t>S</m:t>
                    </m:r>
                  </m:e>
                </m:d>
              </m:e>
            </m:d>
          </m:e>
          <m:sub>
            <m:r>
              <m:t>∞</m:t>
            </m:r>
          </m:sub>
        </m:sSub>
        <m:r>
          <m:t>≤1</m:t>
        </m:r>
      </m:oMath>
      <w:r>
        <w:rPr>
          <w:rFonts w:hint="cs"/>
          <w:rtl/>
        </w:rPr>
        <w:t xml:space="preserve">  برآورده شده است.</w:t>
      </w:r>
      <w:r w:rsidR="009223A9">
        <w:rPr>
          <w:rFonts w:hint="cs"/>
          <w:rtl/>
        </w:rPr>
        <w:t xml:space="preserve"> هم چنین در شکل 5 مشاهده می شود که در فرکانس های پایه و هارمونیک پنجم و هفتم،</w:t>
      </w:r>
      <w:r w:rsidR="00243612">
        <w:rPr>
          <w:rFonts w:hint="cs"/>
          <w:rtl/>
        </w:rPr>
        <w:t xml:space="preserve"> مقدار</w:t>
      </w:r>
      <w:r w:rsidR="009223A9">
        <w:rPr>
          <w:rFonts w:hint="cs"/>
          <w:rtl/>
        </w:rPr>
        <w:t xml:space="preserve"> </w:t>
      </w:r>
      <m:oMath>
        <m:r>
          <m:t>|</m:t>
        </m:r>
        <m:d>
          <m:dPr>
            <m:begChr m:val="|"/>
            <m:endChr m:val="|"/>
            <m:ctrlPr/>
          </m:dPr>
          <m:e>
            <m:r>
              <m:t>S</m:t>
            </m:r>
          </m:e>
        </m:d>
        <m:r>
          <m:t>|</m:t>
        </m:r>
      </m:oMath>
      <w:r w:rsidR="009223A9">
        <w:rPr>
          <w:rFonts w:hint="cs"/>
          <w:rtl/>
        </w:rPr>
        <w:t xml:space="preserve"> بسیار کوچک بوده که نشان دهنده ی </w:t>
      </w:r>
      <w:r w:rsidR="00643B8B">
        <w:rPr>
          <w:rFonts w:hint="cs"/>
          <w:rtl/>
        </w:rPr>
        <w:t xml:space="preserve">عدم </w:t>
      </w:r>
      <w:r w:rsidR="00643B8B">
        <w:rPr>
          <w:rFonts w:hint="cs"/>
          <w:rtl/>
        </w:rPr>
        <w:lastRenderedPageBreak/>
        <w:t xml:space="preserve">وجود </w:t>
      </w:r>
      <w:r w:rsidR="009223A9">
        <w:rPr>
          <w:rFonts w:hint="cs"/>
          <w:rtl/>
        </w:rPr>
        <w:t xml:space="preserve">خطای ردیابی </w:t>
      </w:r>
      <w:r w:rsidR="00F070DE">
        <w:rPr>
          <w:rFonts w:hint="cs"/>
          <w:rtl/>
        </w:rPr>
        <w:t>در فرکانس پایه و حذف هارمونیک های پنجم</w:t>
      </w:r>
      <w:r w:rsidR="00643B8B">
        <w:rPr>
          <w:rFonts w:hint="cs"/>
          <w:rtl/>
        </w:rPr>
        <w:t xml:space="preserve"> و هفتم</w:t>
      </w:r>
      <w:r w:rsidR="00F070DE">
        <w:rPr>
          <w:rFonts w:hint="cs"/>
          <w:rtl/>
        </w:rPr>
        <w:t xml:space="preserve"> </w:t>
      </w:r>
      <w:r w:rsidR="009223A9">
        <w:rPr>
          <w:rFonts w:hint="cs"/>
          <w:rtl/>
        </w:rPr>
        <w:t>می باشد.</w:t>
      </w:r>
      <w:r w:rsidR="00996065">
        <w:t xml:space="preserve"> </w:t>
      </w:r>
    </w:p>
    <w:p w:rsidR="00002A87" w:rsidRDefault="00E52814" w:rsidP="00E32D89">
      <w:pPr>
        <w:pStyle w:val="Paragraph"/>
      </w:pPr>
      <w:r w:rsidRPr="00E52814">
        <w:rPr>
          <w:noProof/>
          <w:rtl/>
          <w:lang w:bidi="ar-SA"/>
        </w:rPr>
        <w:drawing>
          <wp:inline distT="0" distB="0" distL="0" distR="0" wp14:anchorId="13708B9E" wp14:editId="146B4957">
            <wp:extent cx="2952115" cy="1748790"/>
            <wp:effectExtent l="0" t="0" r="635" b="381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952115" cy="1748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2A87" w:rsidRDefault="00002A87" w:rsidP="0092478D">
      <w:pPr>
        <w:pStyle w:val="CaptionC"/>
      </w:pPr>
      <w:r>
        <w:rPr>
          <w:rFonts w:hint="cs"/>
          <w:rtl/>
        </w:rPr>
        <w:t xml:space="preserve">شکل5: دیاگرام بود </w:t>
      </w:r>
      <w:r w:rsidR="00465B83">
        <w:rPr>
          <w:rFonts w:hint="cs"/>
          <w:rtl/>
        </w:rPr>
        <w:t xml:space="preserve">توابع حساسیت و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W</m:t>
                </m:r>
              </m:e>
              <m:sub>
                <m:r>
                  <w:rPr>
                    <w:rFonts w:ascii="Cambria Math"/>
                  </w:rPr>
                  <m:t>p</m:t>
                </m:r>
              </m:sub>
            </m:sSub>
          </m:den>
        </m:f>
      </m:oMath>
      <w:r w:rsidR="0092478D">
        <w:rPr>
          <w:rFonts w:hint="cs"/>
          <w:rtl/>
        </w:rPr>
        <w:t xml:space="preserve"> </w:t>
      </w:r>
      <w:r w:rsidR="0092478D">
        <w:rPr>
          <w:rFonts w:cs="Times New Roman" w:hint="cs"/>
          <w:rtl/>
        </w:rPr>
        <w:t>–</w:t>
      </w:r>
      <w:r w:rsidR="0092478D">
        <w:rPr>
          <w:rFonts w:hint="cs"/>
          <w:rtl/>
        </w:rPr>
        <w:t xml:space="preserve"> کنترلر مقاوم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∞</m:t>
            </m:r>
          </m:sub>
        </m:sSub>
      </m:oMath>
    </w:p>
    <w:p w:rsidR="007F61EE" w:rsidRDefault="00ED18E2" w:rsidP="00DB1166">
      <w:pPr>
        <w:pStyle w:val="Paragraph"/>
      </w:pPr>
      <w:r>
        <w:rPr>
          <w:rFonts w:hint="cs"/>
          <w:rtl/>
        </w:rPr>
        <w:t>با اعمال این کنترلرها و اجرای شبیه سازی شکل موج</w:t>
      </w:r>
      <w:r w:rsidR="00AA2839">
        <w:rPr>
          <w:rFonts w:hint="cs"/>
          <w:rtl/>
        </w:rPr>
        <w:t xml:space="preserve"> های</w:t>
      </w:r>
      <w:r>
        <w:rPr>
          <w:rFonts w:hint="cs"/>
          <w:rtl/>
        </w:rPr>
        <w:t xml:space="preserve"> جریان تزریقی به ش</w:t>
      </w:r>
      <w:r w:rsidR="00AA2839">
        <w:rPr>
          <w:rFonts w:hint="cs"/>
          <w:rtl/>
        </w:rPr>
        <w:t>بکه، جریان بار</w:t>
      </w:r>
      <w:r w:rsidR="00E74B77">
        <w:rPr>
          <w:rFonts w:hint="cs"/>
          <w:rtl/>
        </w:rPr>
        <w:t xml:space="preserve"> و </w:t>
      </w:r>
      <w:r>
        <w:rPr>
          <w:rFonts w:hint="cs"/>
          <w:rtl/>
        </w:rPr>
        <w:t>جریان خروجی فیلتر ب</w:t>
      </w:r>
      <w:r w:rsidR="005C6F4C">
        <w:rPr>
          <w:rFonts w:hint="cs"/>
          <w:rtl/>
        </w:rPr>
        <w:t>ه</w:t>
      </w:r>
      <w:r>
        <w:rPr>
          <w:rFonts w:hint="cs"/>
          <w:rtl/>
        </w:rPr>
        <w:t xml:space="preserve"> صورت شکل</w:t>
      </w:r>
      <w:r w:rsidR="0041680C">
        <w:rPr>
          <w:rFonts w:hint="cs"/>
          <w:rtl/>
        </w:rPr>
        <w:t xml:space="preserve"> های </w:t>
      </w:r>
      <w:r w:rsidR="00DB1166">
        <w:rPr>
          <w:rFonts w:hint="cs"/>
          <w:rtl/>
        </w:rPr>
        <w:t>6</w:t>
      </w:r>
      <w:r w:rsidR="0041680C">
        <w:rPr>
          <w:rFonts w:hint="cs"/>
          <w:rtl/>
        </w:rPr>
        <w:t xml:space="preserve"> و </w:t>
      </w:r>
      <w:r w:rsidR="00DB1166">
        <w:rPr>
          <w:rFonts w:hint="cs"/>
          <w:rtl/>
        </w:rPr>
        <w:t>7</w:t>
      </w:r>
      <w:r>
        <w:rPr>
          <w:rFonts w:hint="cs"/>
          <w:rtl/>
        </w:rPr>
        <w:t xml:space="preserve"> می باشند.</w:t>
      </w:r>
      <w:r w:rsidR="00686BB1">
        <w:rPr>
          <w:rFonts w:hint="cs"/>
          <w:rtl/>
        </w:rPr>
        <w:t xml:space="preserve"> قابل ذکر است که جریان مرجع</w:t>
      </w:r>
      <w:r w:rsidR="005E15F7">
        <w:rPr>
          <w:rFonts w:hint="cs"/>
          <w:rtl/>
        </w:rPr>
        <w:t xml:space="preserve"> یک موج سینوسی سه فا</w:t>
      </w:r>
      <w:r w:rsidR="002C3124">
        <w:rPr>
          <w:rFonts w:hint="cs"/>
          <w:rtl/>
        </w:rPr>
        <w:t>ز با دامنه ی</w:t>
      </w:r>
      <w:r w:rsidR="00686BB1">
        <w:rPr>
          <w:rFonts w:hint="cs"/>
          <w:rtl/>
        </w:rPr>
        <w:t xml:space="preserve"> 7 آمپر در نظر گرفته شده است. </w:t>
      </w:r>
    </w:p>
    <w:p w:rsidR="007F61EE" w:rsidRDefault="00121021" w:rsidP="00CA48E7">
      <w:pPr>
        <w:pStyle w:val="FigurePosition"/>
      </w:pPr>
      <w:r w:rsidRPr="00121021">
        <w:rPr>
          <w:noProof/>
          <w:rtl/>
        </w:rPr>
        <w:drawing>
          <wp:inline distT="0" distB="0" distL="0" distR="0" wp14:anchorId="1C575B97" wp14:editId="4C49BF31">
            <wp:extent cx="2952115" cy="2214245"/>
            <wp:effectExtent l="0" t="0" r="635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952115" cy="2214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680C" w:rsidRDefault="0041680C" w:rsidP="00CE6126">
      <w:pPr>
        <w:pStyle w:val="Caption"/>
        <w:rPr>
          <w:rtl/>
        </w:rPr>
      </w:pPr>
      <w:r>
        <w:rPr>
          <w:rFonts w:hint="cs"/>
          <w:rtl/>
        </w:rPr>
        <w:t>شکل</w:t>
      </w:r>
      <w:r w:rsidR="00CE6126">
        <w:rPr>
          <w:rFonts w:hint="cs"/>
          <w:rtl/>
        </w:rPr>
        <w:t>6</w:t>
      </w:r>
      <w:r>
        <w:rPr>
          <w:rFonts w:hint="cs"/>
          <w:rtl/>
        </w:rPr>
        <w:t>: شکل موج جریان شبکه،</w:t>
      </w:r>
      <w:r w:rsidR="00380AF9">
        <w:rPr>
          <w:rFonts w:hint="cs"/>
          <w:rtl/>
        </w:rPr>
        <w:t xml:space="preserve"> </w:t>
      </w:r>
      <w:r>
        <w:rPr>
          <w:rFonts w:hint="cs"/>
          <w:rtl/>
        </w:rPr>
        <w:t>بار غیرخطی</w:t>
      </w:r>
      <w:r w:rsidR="00380AF9">
        <w:rPr>
          <w:rFonts w:hint="cs"/>
          <w:rtl/>
        </w:rPr>
        <w:t xml:space="preserve"> نامتعادل</w:t>
      </w:r>
      <w:r>
        <w:rPr>
          <w:rFonts w:hint="cs"/>
          <w:rtl/>
        </w:rPr>
        <w:t xml:space="preserve"> و خروجی فیلتر-</w:t>
      </w:r>
      <w:r w:rsidR="00380AF9">
        <w:rPr>
          <w:rFonts w:hint="cs"/>
          <w:rtl/>
        </w:rPr>
        <w:t xml:space="preserve"> </w:t>
      </w:r>
      <w:r>
        <w:rPr>
          <w:rFonts w:hint="cs"/>
          <w:rtl/>
        </w:rPr>
        <w:t xml:space="preserve">کنترلر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∞</m:t>
            </m:r>
          </m:sub>
        </m:sSub>
      </m:oMath>
    </w:p>
    <w:p w:rsidR="007F61EE" w:rsidRDefault="00315C84" w:rsidP="00CA48E7">
      <w:pPr>
        <w:pStyle w:val="FigurePosition"/>
        <w:rPr>
          <w:rtl/>
        </w:rPr>
      </w:pPr>
      <w:r w:rsidRPr="00315C84">
        <w:rPr>
          <w:noProof/>
          <w:rtl/>
        </w:rPr>
        <w:drawing>
          <wp:inline distT="0" distB="0" distL="0" distR="0" wp14:anchorId="5DEFEEEA" wp14:editId="20F80918">
            <wp:extent cx="2952115" cy="2214245"/>
            <wp:effectExtent l="0" t="0" r="635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952115" cy="2214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680C" w:rsidRDefault="0041680C" w:rsidP="00CE6126">
      <w:pPr>
        <w:pStyle w:val="Caption"/>
        <w:rPr>
          <w:rtl/>
        </w:rPr>
      </w:pPr>
      <w:r>
        <w:rPr>
          <w:rFonts w:hint="cs"/>
          <w:rtl/>
        </w:rPr>
        <w:t>شکل</w:t>
      </w:r>
      <w:r w:rsidR="00CE6126">
        <w:rPr>
          <w:rFonts w:hint="cs"/>
          <w:rtl/>
        </w:rPr>
        <w:t>7</w:t>
      </w:r>
      <w:r>
        <w:rPr>
          <w:rFonts w:hint="cs"/>
          <w:rtl/>
        </w:rPr>
        <w:t>: شکل موج جریان شبکه،</w:t>
      </w:r>
      <w:r w:rsidR="00380AF9">
        <w:rPr>
          <w:rFonts w:hint="cs"/>
          <w:rtl/>
        </w:rPr>
        <w:t xml:space="preserve"> </w:t>
      </w:r>
      <w:r>
        <w:rPr>
          <w:rFonts w:hint="cs"/>
          <w:rtl/>
        </w:rPr>
        <w:t>بار غیرخطی</w:t>
      </w:r>
      <w:r w:rsidR="00380AF9">
        <w:rPr>
          <w:rFonts w:hint="cs"/>
          <w:rtl/>
        </w:rPr>
        <w:t xml:space="preserve"> نامتعادل</w:t>
      </w:r>
      <w:r>
        <w:rPr>
          <w:rFonts w:hint="cs"/>
          <w:rtl/>
        </w:rPr>
        <w:t xml:space="preserve"> و خروجی فیلتر-کنترلر </w:t>
      </w:r>
      <m:oMath>
        <m:r>
          <w:rPr>
            <w:rFonts w:ascii="Cambria Math" w:hAnsi="Cambria Math"/>
          </w:rPr>
          <m:t>PR</m:t>
        </m:r>
      </m:oMath>
    </w:p>
    <w:p w:rsidR="00D0044B" w:rsidRDefault="00F3190A" w:rsidP="00BC53D1">
      <w:pPr>
        <w:pStyle w:val="Paragraph"/>
        <w:rPr>
          <w:rtl/>
        </w:rPr>
      </w:pPr>
      <w:r>
        <w:rPr>
          <w:rFonts w:hint="cs"/>
          <w:rtl/>
        </w:rPr>
        <w:lastRenderedPageBreak/>
        <w:t xml:space="preserve">میزان </w:t>
      </w:r>
      <w:r>
        <w:t xml:space="preserve">THD </w:t>
      </w:r>
      <w:r>
        <w:rPr>
          <w:rFonts w:hint="cs"/>
          <w:rtl/>
        </w:rPr>
        <w:t xml:space="preserve"> جریان تزریقی به شبکه</w:t>
      </w:r>
      <w:r>
        <w:t xml:space="preserve"> </w:t>
      </w:r>
      <w:r>
        <w:rPr>
          <w:rFonts w:hint="cs"/>
          <w:rtl/>
        </w:rPr>
        <w:t xml:space="preserve"> اصلی </w:t>
      </w:r>
      <w:r w:rsidR="00FC2580">
        <w:rPr>
          <w:rFonts w:hint="cs"/>
          <w:rtl/>
        </w:rPr>
        <w:t>در حالت های مختلف به صورت جدول 3 می باشد.</w:t>
      </w:r>
    </w:p>
    <w:p w:rsidR="00FC2580" w:rsidRDefault="006C49F0" w:rsidP="006D33A6">
      <w:pPr>
        <w:pStyle w:val="CaptionC"/>
        <w:rPr>
          <w:rtl/>
          <w:lang w:bidi="fa-IR"/>
        </w:rPr>
      </w:pPr>
      <w:r>
        <w:rPr>
          <w:rFonts w:hint="cs"/>
          <w:rtl/>
        </w:rPr>
        <w:t xml:space="preserve">جدول3- میزان </w:t>
      </w:r>
      <w:r>
        <w:t>THD</w:t>
      </w:r>
      <w:r>
        <w:rPr>
          <w:rFonts w:hint="cs"/>
          <w:rtl/>
        </w:rPr>
        <w:t xml:space="preserve"> </w:t>
      </w:r>
      <w:r w:rsidR="006D33A6">
        <w:rPr>
          <w:rFonts w:hint="cs"/>
          <w:rtl/>
          <w:lang w:bidi="fa-IR"/>
        </w:rPr>
        <w:t>کنترلرهای طراحی شده</w:t>
      </w:r>
    </w:p>
    <w:tbl>
      <w:tblPr>
        <w:tblStyle w:val="PlainTable2"/>
        <w:bidiVisual/>
        <w:tblW w:w="0" w:type="auto"/>
        <w:tblLook w:val="04A0" w:firstRow="1" w:lastRow="0" w:firstColumn="1" w:lastColumn="0" w:noHBand="0" w:noVBand="1"/>
      </w:tblPr>
      <w:tblGrid>
        <w:gridCol w:w="2319"/>
        <w:gridCol w:w="2320"/>
      </w:tblGrid>
      <w:tr w:rsidR="00FC2580" w:rsidTr="00FC258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9" w:type="dxa"/>
          </w:tcPr>
          <w:p w:rsidR="00FC2580" w:rsidRDefault="00FC2580" w:rsidP="00FC2580">
            <w:pPr>
              <w:pStyle w:val="Paragraph"/>
              <w:jc w:val="center"/>
              <w:rPr>
                <w:rtl/>
              </w:rPr>
            </w:pPr>
            <w:r>
              <w:t>THD</w:t>
            </w:r>
          </w:p>
        </w:tc>
        <w:tc>
          <w:tcPr>
            <w:tcW w:w="2320" w:type="dxa"/>
          </w:tcPr>
          <w:p w:rsidR="00FC2580" w:rsidRDefault="00FC2580" w:rsidP="00FC2580">
            <w:pPr>
              <w:pStyle w:val="Paragraph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cs"/>
                <w:rtl/>
              </w:rPr>
              <w:t>روش</w:t>
            </w:r>
          </w:p>
        </w:tc>
      </w:tr>
      <w:tr w:rsidR="00FC2580" w:rsidTr="00FC25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9" w:type="dxa"/>
          </w:tcPr>
          <w:p w:rsidR="00FC2580" w:rsidRDefault="005A163D" w:rsidP="00FC2580">
            <w:pPr>
              <w:pStyle w:val="Paragraph"/>
              <w:jc w:val="center"/>
              <w:rPr>
                <w:rtl/>
              </w:rPr>
            </w:pPr>
            <w:r>
              <w:rPr>
                <w:rFonts w:hint="cs"/>
                <w:rtl/>
              </w:rPr>
              <w:t>2.30</w:t>
            </w:r>
          </w:p>
        </w:tc>
        <w:tc>
          <w:tcPr>
            <w:tcW w:w="2320" w:type="dxa"/>
          </w:tcPr>
          <w:p w:rsidR="00FC2580" w:rsidRDefault="00FC2580" w:rsidP="00FC2580">
            <w:pPr>
              <w:pStyle w:val="Paragraph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>
              <w:t>PR+HC</w:t>
            </w:r>
          </w:p>
        </w:tc>
      </w:tr>
      <w:tr w:rsidR="00FC2580" w:rsidTr="00FC258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9" w:type="dxa"/>
          </w:tcPr>
          <w:p w:rsidR="00FC2580" w:rsidRDefault="005A163D" w:rsidP="00FC2580">
            <w:pPr>
              <w:pStyle w:val="Paragraph"/>
              <w:jc w:val="center"/>
              <w:rPr>
                <w:rtl/>
              </w:rPr>
            </w:pPr>
            <w:r>
              <w:rPr>
                <w:rFonts w:hint="cs"/>
                <w:rtl/>
              </w:rPr>
              <w:t>1.04</w:t>
            </w:r>
          </w:p>
        </w:tc>
        <w:tc>
          <w:tcPr>
            <w:tcW w:w="2320" w:type="dxa"/>
          </w:tcPr>
          <w:p w:rsidR="00FC2580" w:rsidRDefault="009F4A25" w:rsidP="00FC2580">
            <w:pPr>
              <w:pStyle w:val="Paragraph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  <m:oMathPara>
              <m:oMath>
                <m:sSub>
                  <m:sSubPr>
                    <m:ctrlPr/>
                  </m:sSubPr>
                  <m:e>
                    <m:r>
                      <m:t>H</m:t>
                    </m:r>
                  </m:e>
                  <m:sub>
                    <m:r>
                      <m:t>∞</m:t>
                    </m:r>
                  </m:sub>
                </m:sSub>
              </m:oMath>
            </m:oMathPara>
          </w:p>
        </w:tc>
      </w:tr>
    </w:tbl>
    <w:p w:rsidR="00F210B2" w:rsidRDefault="00F210B2" w:rsidP="00F210B2">
      <w:pPr>
        <w:pStyle w:val="Heading1"/>
        <w:rPr>
          <w:rtl/>
        </w:rPr>
      </w:pPr>
      <w:r>
        <w:rPr>
          <w:rFonts w:hint="cs"/>
          <w:rtl/>
        </w:rPr>
        <w:t>نتیجه گیری</w:t>
      </w:r>
    </w:p>
    <w:p w:rsidR="00D0380E" w:rsidRDefault="00B95EFC" w:rsidP="00425D44">
      <w:pPr>
        <w:pStyle w:val="Paragraph"/>
        <w:rPr>
          <w:rtl/>
        </w:rPr>
      </w:pPr>
      <w:r>
        <w:rPr>
          <w:rFonts w:hint="cs"/>
          <w:rtl/>
        </w:rPr>
        <w:t>با توجه به شبیه سازی های انجام شده و نتایج ارائه شده</w:t>
      </w:r>
      <w:r w:rsidR="005A163D">
        <w:rPr>
          <w:rFonts w:hint="cs"/>
          <w:rtl/>
        </w:rPr>
        <w:t xml:space="preserve"> مربوط به میزان </w:t>
      </w:r>
      <w:r w:rsidR="005A163D">
        <w:t>THD</w:t>
      </w:r>
      <w:r w:rsidR="005A163D">
        <w:rPr>
          <w:rFonts w:hint="cs"/>
          <w:rtl/>
        </w:rPr>
        <w:t xml:space="preserve"> </w:t>
      </w:r>
      <w:r w:rsidR="00425D44">
        <w:rPr>
          <w:rFonts w:hint="cs"/>
          <w:rtl/>
        </w:rPr>
        <w:t>دو</w:t>
      </w:r>
      <w:r w:rsidR="005A163D">
        <w:rPr>
          <w:rFonts w:hint="cs"/>
          <w:rtl/>
        </w:rPr>
        <w:t xml:space="preserve"> روش</w:t>
      </w:r>
      <w:r w:rsidR="008F28B7">
        <w:rPr>
          <w:rFonts w:hint="cs"/>
          <w:rtl/>
        </w:rPr>
        <w:t xml:space="preserve"> در جدول 3</w:t>
      </w:r>
      <w:r w:rsidR="005A163D">
        <w:rPr>
          <w:rFonts w:hint="cs"/>
          <w:rtl/>
        </w:rPr>
        <w:t>،</w:t>
      </w:r>
      <w:r>
        <w:rPr>
          <w:rFonts w:hint="cs"/>
          <w:rtl/>
        </w:rPr>
        <w:t xml:space="preserve"> مشاهده شد که کنترلر مقاوم</w:t>
      </w:r>
      <w:r w:rsidR="005A163D">
        <w:rPr>
          <w:rFonts w:hint="cs"/>
          <w:rtl/>
        </w:rPr>
        <w:t xml:space="preserve"> </w:t>
      </w:r>
      <w:r w:rsidR="005A163D">
        <w:t xml:space="preserve"> </w:t>
      </w:r>
      <m:oMath>
        <m:sSub>
          <m:sSubPr>
            <m:ctrlPr/>
          </m:sSubPr>
          <m:e>
            <m:r>
              <m:t>H</m:t>
            </m:r>
          </m:e>
          <m:sub>
            <m:r>
              <m:t>∞</m:t>
            </m:r>
          </m:sub>
        </m:sSub>
      </m:oMath>
      <w:r>
        <w:rPr>
          <w:rFonts w:hint="cs"/>
          <w:rtl/>
        </w:rPr>
        <w:t xml:space="preserve"> در</w:t>
      </w:r>
      <w:r w:rsidR="00186107">
        <w:rPr>
          <w:rFonts w:hint="cs"/>
          <w:rtl/>
        </w:rPr>
        <w:t xml:space="preserve"> کاهش</w:t>
      </w:r>
      <w:r>
        <w:rPr>
          <w:rFonts w:hint="cs"/>
          <w:rtl/>
        </w:rPr>
        <w:t xml:space="preserve"> میزان </w:t>
      </w:r>
      <w:r>
        <w:t>THD</w:t>
      </w:r>
      <w:r>
        <w:rPr>
          <w:rFonts w:hint="cs"/>
          <w:rtl/>
        </w:rPr>
        <w:t xml:space="preserve"> جریان تزریقی به شبکه عملکرد بهتری نسبت به کنترلر </w:t>
      </w:r>
      <w:r>
        <w:t>PR</w:t>
      </w:r>
      <w:r>
        <w:rPr>
          <w:rFonts w:hint="cs"/>
          <w:rtl/>
        </w:rPr>
        <w:t xml:space="preserve"> داشت. </w:t>
      </w:r>
      <w:r w:rsidR="00D0380E">
        <w:rPr>
          <w:rFonts w:hint="cs"/>
          <w:rtl/>
        </w:rPr>
        <w:t xml:space="preserve">هم چنین با توجه به شکل موج جریان ها می توان به این نکته پی برد که عملکرد هر </w:t>
      </w:r>
      <w:r w:rsidR="008B738D">
        <w:rPr>
          <w:rFonts w:hint="cs"/>
          <w:rtl/>
        </w:rPr>
        <w:t>دو</w:t>
      </w:r>
      <w:r w:rsidR="00D0380E">
        <w:rPr>
          <w:rFonts w:hint="cs"/>
          <w:rtl/>
        </w:rPr>
        <w:t xml:space="preserve"> کنترلر در مقابل عدم تعادل موجود در بار متصل به شبکه مناسب بوده و جریان تزریقی به شبکه اصلی در هر دو حالت، متعادل می باشد. در واقع عملکرد کنترلر به این صورت است که جریان خروجی </w:t>
      </w:r>
      <w:r w:rsidR="007A7F96">
        <w:t>VSC</w:t>
      </w:r>
      <w:r w:rsidR="00D0380E">
        <w:rPr>
          <w:rFonts w:hint="cs"/>
          <w:rtl/>
        </w:rPr>
        <w:t xml:space="preserve"> را طوری تنظیم کند که پس از کم شدن جریان بار غیرخطی نامتعادل از آن، جریان تزریقی به شبکه اصلی به شکل سینوسی و متعادل باشد. </w:t>
      </w:r>
    </w:p>
    <w:p w:rsidR="005A163D" w:rsidRPr="004929BC" w:rsidRDefault="005A163D" w:rsidP="008B738D">
      <w:pPr>
        <w:pStyle w:val="Paragraph"/>
        <w:rPr>
          <w:i w:val="0"/>
          <w:rtl/>
        </w:rPr>
      </w:pPr>
      <w:r>
        <w:rPr>
          <w:rFonts w:hint="cs"/>
          <w:rtl/>
        </w:rPr>
        <w:t xml:space="preserve">پس </w:t>
      </w:r>
      <w:r w:rsidR="004929BC">
        <w:rPr>
          <w:rFonts w:hint="cs"/>
          <w:rtl/>
        </w:rPr>
        <w:t>در نهایت می توان نتیجه گرفت که</w:t>
      </w:r>
      <w:r w:rsidR="008B738D">
        <w:rPr>
          <w:rFonts w:hint="cs"/>
          <w:rtl/>
        </w:rPr>
        <w:t xml:space="preserve"> عملکرد</w:t>
      </w:r>
      <w:r>
        <w:rPr>
          <w:rFonts w:hint="cs"/>
          <w:rtl/>
        </w:rPr>
        <w:t xml:space="preserve"> کنترلر مقاوم طراحی شده از </w:t>
      </w:r>
      <w:r>
        <w:t>PR</w:t>
      </w:r>
      <w:r w:rsidR="008B738D">
        <w:rPr>
          <w:rFonts w:hint="cs"/>
          <w:rtl/>
        </w:rPr>
        <w:t xml:space="preserve"> مرسوم بهتر می باشد.</w:t>
      </w:r>
    </w:p>
    <w:p w:rsidR="00B80705" w:rsidRPr="00390422" w:rsidRDefault="00D57387" w:rsidP="008764A8">
      <w:pPr>
        <w:pStyle w:val="Heading"/>
      </w:pPr>
      <w:r w:rsidRPr="00390422">
        <w:rPr>
          <w:rtl/>
        </w:rPr>
        <w:t>مراج</w:t>
      </w:r>
      <w:r w:rsidRPr="00390422">
        <w:rPr>
          <w:rFonts w:hint="cs"/>
          <w:rtl/>
        </w:rPr>
        <w:t>ع</w:t>
      </w:r>
    </w:p>
    <w:p w:rsidR="00E07120" w:rsidRDefault="00E07120" w:rsidP="00E07120">
      <w:pPr>
        <w:pStyle w:val="References"/>
        <w:rPr>
          <w:b/>
          <w:bCs/>
        </w:rPr>
      </w:pPr>
      <w:r w:rsidRPr="00B47E5B">
        <w:t>L. Hassaine, E. Olias, J. Quintero and V. Salas, “Overview of</w:t>
      </w:r>
      <w:r>
        <w:rPr>
          <w:b/>
          <w:bCs/>
        </w:rPr>
        <w:t xml:space="preserve"> </w:t>
      </w:r>
      <w:r w:rsidRPr="00B47E5B">
        <w:t>power inverter topologies and control structures for grid</w:t>
      </w:r>
      <w:r>
        <w:rPr>
          <w:b/>
          <w:bCs/>
        </w:rPr>
        <w:t xml:space="preserve"> </w:t>
      </w:r>
      <w:r w:rsidRPr="00B47E5B">
        <w:t>connected photovoltaic systems,” Elsevier Renewable and</w:t>
      </w:r>
      <w:r>
        <w:rPr>
          <w:b/>
          <w:bCs/>
        </w:rPr>
        <w:t xml:space="preserve"> </w:t>
      </w:r>
      <w:r w:rsidRPr="00B47E5B">
        <w:t>Sustainable Energy Reviews, Feb. 2014</w:t>
      </w:r>
      <w:r w:rsidRPr="00B47E5B">
        <w:rPr>
          <w:rtl/>
        </w:rPr>
        <w:t>.</w:t>
      </w:r>
    </w:p>
    <w:p w:rsidR="00E07120" w:rsidRPr="00B47E5B" w:rsidRDefault="00E07120" w:rsidP="00E07120">
      <w:pPr>
        <w:pStyle w:val="References"/>
      </w:pPr>
      <w:r w:rsidRPr="00B47E5B">
        <w:rPr>
          <w:rtl/>
        </w:rPr>
        <w:t xml:space="preserve"> </w:t>
      </w:r>
      <w:r w:rsidRPr="00B47E5B">
        <w:t>A. Kotsopoulos, J. L. Duart and M.A.M Hendrix, “A predictive</w:t>
      </w:r>
      <w:r>
        <w:rPr>
          <w:b/>
          <w:bCs/>
        </w:rPr>
        <w:t xml:space="preserve"> </w:t>
      </w:r>
      <w:r w:rsidRPr="00B47E5B">
        <w:t>control scheme for DC voltage and AC current in grid-connected</w:t>
      </w:r>
      <w:r>
        <w:rPr>
          <w:b/>
          <w:bCs/>
        </w:rPr>
        <w:t xml:space="preserve"> </w:t>
      </w:r>
      <w:r w:rsidRPr="00B47E5B">
        <w:t>photovoltaic inverters with minimum DC link capacitance,” in</w:t>
      </w:r>
      <w:r>
        <w:rPr>
          <w:b/>
          <w:bCs/>
        </w:rPr>
        <w:t xml:space="preserve"> </w:t>
      </w:r>
      <w:r w:rsidRPr="00B47E5B">
        <w:t>The 27th annual Conference of the IEEE Industrial Electronics</w:t>
      </w:r>
      <w:r>
        <w:rPr>
          <w:b/>
          <w:bCs/>
        </w:rPr>
        <w:t xml:space="preserve"> </w:t>
      </w:r>
      <w:r w:rsidRPr="00B47E5B">
        <w:t>Society, vol. 3, pp. 1994-1999, 2001</w:t>
      </w:r>
      <w:r w:rsidRPr="00B47E5B">
        <w:rPr>
          <w:rtl/>
        </w:rPr>
        <w:t>.</w:t>
      </w:r>
    </w:p>
    <w:p w:rsidR="00E07120" w:rsidRDefault="00E07120" w:rsidP="00E07120">
      <w:pPr>
        <w:pStyle w:val="References"/>
        <w:rPr>
          <w:b/>
          <w:bCs/>
        </w:rPr>
      </w:pPr>
      <w:r w:rsidRPr="00B47E5B">
        <w:rPr>
          <w:rtl/>
        </w:rPr>
        <w:lastRenderedPageBreak/>
        <w:t xml:space="preserve"> </w:t>
      </w:r>
      <w:r w:rsidRPr="00B47E5B">
        <w:t>D. G. Holmes and D. A. Martin, “Implementation of a direct</w:t>
      </w:r>
      <w:r>
        <w:rPr>
          <w:b/>
          <w:bCs/>
        </w:rPr>
        <w:t xml:space="preserve"> </w:t>
      </w:r>
      <w:r w:rsidRPr="00B47E5B">
        <w:t>digital predictive current controller for single and three phase</w:t>
      </w:r>
      <w:r>
        <w:rPr>
          <w:b/>
          <w:bCs/>
        </w:rPr>
        <w:t xml:space="preserve"> </w:t>
      </w:r>
      <w:r w:rsidRPr="00B47E5B">
        <w:t>voltage source Invertes,” in Proc. 1996 IEEE IAS Annu</w:t>
      </w:r>
      <w:r w:rsidRPr="00B47E5B">
        <w:rPr>
          <w:rtl/>
        </w:rPr>
        <w:t>.</w:t>
      </w:r>
      <w:r>
        <w:rPr>
          <w:b/>
          <w:bCs/>
        </w:rPr>
        <w:t xml:space="preserve"> </w:t>
      </w:r>
      <w:r w:rsidRPr="00B47E5B">
        <w:t>Meeting, pp. 906–913</w:t>
      </w:r>
      <w:r w:rsidRPr="00B47E5B">
        <w:rPr>
          <w:rtl/>
        </w:rPr>
        <w:t>.</w:t>
      </w:r>
    </w:p>
    <w:p w:rsidR="00E07120" w:rsidRDefault="00E07120" w:rsidP="00E07120">
      <w:pPr>
        <w:pStyle w:val="References"/>
        <w:rPr>
          <w:b/>
          <w:bCs/>
        </w:rPr>
      </w:pPr>
      <w:r w:rsidRPr="00B47E5B">
        <w:rPr>
          <w:rtl/>
        </w:rPr>
        <w:t xml:space="preserve"> </w:t>
      </w:r>
      <w:r w:rsidRPr="00B47E5B">
        <w:t>H. Cha, T-K. Vu and J-E. Kim, “Design and control of</w:t>
      </w:r>
      <w:r>
        <w:rPr>
          <w:b/>
          <w:bCs/>
        </w:rPr>
        <w:t xml:space="preserve"> </w:t>
      </w:r>
      <w:r w:rsidRPr="00B47E5B">
        <w:t>proportional-resonant controller based photovoltaic power</w:t>
      </w:r>
      <w:r>
        <w:rPr>
          <w:b/>
          <w:bCs/>
        </w:rPr>
        <w:t xml:space="preserve"> </w:t>
      </w:r>
      <w:r w:rsidRPr="00B47E5B">
        <w:t>conditioning system,” IEEE Energy Conversion Congress and</w:t>
      </w:r>
      <w:r>
        <w:rPr>
          <w:b/>
          <w:bCs/>
        </w:rPr>
        <w:t xml:space="preserve"> </w:t>
      </w:r>
      <w:r w:rsidRPr="00B47E5B">
        <w:t>Exposition, Sep. 2009</w:t>
      </w:r>
      <w:r w:rsidRPr="00B47E5B">
        <w:rPr>
          <w:rtl/>
        </w:rPr>
        <w:t>.</w:t>
      </w:r>
    </w:p>
    <w:p w:rsidR="00E07120" w:rsidRDefault="00E07120" w:rsidP="00E07120">
      <w:pPr>
        <w:pStyle w:val="References"/>
      </w:pPr>
      <w:r w:rsidRPr="00B47E5B">
        <w:t>R. Davoodnezhad, D.G. Holmes and B.P. McGrath, “A fully</w:t>
      </w:r>
      <w:r>
        <w:rPr>
          <w:b/>
          <w:bCs/>
        </w:rPr>
        <w:t xml:space="preserve"> </w:t>
      </w:r>
      <w:r w:rsidRPr="00B47E5B">
        <w:t>digital hysteresis current controller for current regulation of grid</w:t>
      </w:r>
      <w:r>
        <w:rPr>
          <w:b/>
          <w:bCs/>
        </w:rPr>
        <w:t xml:space="preserve"> </w:t>
      </w:r>
      <w:r w:rsidRPr="00B47E5B">
        <w:t>connected PV inverters,” 2014 IEEE 5th International</w:t>
      </w:r>
      <w:r>
        <w:rPr>
          <w:b/>
          <w:bCs/>
        </w:rPr>
        <w:t xml:space="preserve"> </w:t>
      </w:r>
      <w:r w:rsidRPr="00B47E5B">
        <w:t>Symposium on Power Electronics for Distributed Generation</w:t>
      </w:r>
      <w:r>
        <w:rPr>
          <w:b/>
          <w:bCs/>
        </w:rPr>
        <w:t xml:space="preserve"> </w:t>
      </w:r>
      <w:r w:rsidRPr="00B47E5B">
        <w:t>Systems (PEDG), June 2014</w:t>
      </w:r>
      <w:r w:rsidRPr="00B47E5B">
        <w:rPr>
          <w:rtl/>
        </w:rPr>
        <w:t>.</w:t>
      </w:r>
    </w:p>
    <w:p w:rsidR="00063FFC" w:rsidRPr="007977DF" w:rsidRDefault="00063FFC" w:rsidP="00F03471">
      <w:pPr>
        <w:pStyle w:val="References"/>
      </w:pPr>
      <w:r w:rsidRPr="007977DF">
        <w:t>R. Teodorescu, F. Blaabjerg, M. Liserre and P.C. Loh,</w:t>
      </w:r>
      <w:r w:rsidR="00F03471" w:rsidRPr="007977DF">
        <w:t xml:space="preserve"> </w:t>
      </w:r>
      <w:r w:rsidRPr="007977DF">
        <w:rPr>
          <w:rFonts w:hint="eastAsia"/>
        </w:rPr>
        <w:t>“</w:t>
      </w:r>
      <w:r w:rsidRPr="007977DF">
        <w:t>Proportional-resonant controllers and filters for grid-connected</w:t>
      </w:r>
      <w:r w:rsidR="00F03471" w:rsidRPr="007977DF">
        <w:t xml:space="preserve"> </w:t>
      </w:r>
      <w:r w:rsidRPr="007977DF">
        <w:t>voltage-source converters,</w:t>
      </w:r>
      <w:r w:rsidRPr="007977DF">
        <w:rPr>
          <w:rFonts w:hint="eastAsia"/>
        </w:rPr>
        <w:t>”</w:t>
      </w:r>
      <w:r w:rsidRPr="007977DF">
        <w:t xml:space="preserve"> IEE Proceedings Electric Power</w:t>
      </w:r>
      <w:r w:rsidR="00F03471" w:rsidRPr="007977DF">
        <w:t xml:space="preserve"> </w:t>
      </w:r>
      <w:r w:rsidRPr="007977DF">
        <w:t>Applications, vol. 153,</w:t>
      </w:r>
      <w:r w:rsidRPr="00F03471">
        <w:rPr>
          <w:rFonts w:eastAsia="T"/>
        </w:rPr>
        <w:t xml:space="preserve"> Sep. 2006.</w:t>
      </w:r>
    </w:p>
    <w:p w:rsidR="007977DF" w:rsidRDefault="007977DF" w:rsidP="007977DF">
      <w:pPr>
        <w:pStyle w:val="References"/>
      </w:pPr>
      <w:r>
        <w:t>Park SY, Chen CL, Lai JS et al (2008) Admittance compensation in current loop control for a grid-tie LCL fuel cell inverter. IEEE Trans Power Electron 23(4):1716–1723</w:t>
      </w:r>
    </w:p>
    <w:p w:rsidR="00766689" w:rsidRDefault="007977DF" w:rsidP="00766689">
      <w:pPr>
        <w:pStyle w:val="References"/>
      </w:pPr>
      <w:r>
        <w:t>Jovcic D, Zhang L, Hajian M (2013) LCL VSC converter for high-power applications. IEEE Trans Power Deliver 28(1):137–144</w:t>
      </w:r>
      <w:r w:rsidR="00766689">
        <w:t>.</w:t>
      </w:r>
    </w:p>
    <w:p w:rsidR="00766689" w:rsidRPr="00766689" w:rsidRDefault="00766689" w:rsidP="00766689">
      <w:pPr>
        <w:pStyle w:val="References"/>
      </w:pPr>
      <w:r w:rsidRPr="00766689">
        <w:rPr>
          <w:rFonts w:ascii="AdvPTimes" w:hAnsi="AdvPTimes" w:cs="AdvPTimes"/>
          <w:sz w:val="17"/>
          <w:szCs w:val="17"/>
        </w:rPr>
        <w:t>Pen˜a-Alzola R, Liserre M, Blaabjerg F et al (2013) Analysis of the passive damping losses in LCL-filter-based grid converters. IEEE Trans Power Electron 28(6):2642–2646</w:t>
      </w:r>
    </w:p>
    <w:p w:rsidR="00032A04" w:rsidRPr="00032A04" w:rsidRDefault="00766689" w:rsidP="00032A04">
      <w:pPr>
        <w:pStyle w:val="References"/>
      </w:pPr>
      <w:r w:rsidRPr="00766689">
        <w:rPr>
          <w:rFonts w:ascii="AdvPTimes" w:hAnsi="AdvPTimes" w:cs="AdvPTimes"/>
          <w:sz w:val="17"/>
          <w:szCs w:val="17"/>
        </w:rPr>
        <w:t xml:space="preserve"> Blasko V, Kaura V (1997) A novel control to actively damp</w:t>
      </w:r>
      <w:r>
        <w:rPr>
          <w:rFonts w:ascii="AdvPTimes" w:hAnsi="AdvPTimes" w:cs="AdvPTimes"/>
          <w:sz w:val="17"/>
          <w:szCs w:val="17"/>
        </w:rPr>
        <w:t xml:space="preserve"> </w:t>
      </w:r>
      <w:r w:rsidRPr="00766689">
        <w:rPr>
          <w:rFonts w:ascii="AdvPTimes" w:hAnsi="AdvPTimes" w:cs="AdvPTimes"/>
          <w:sz w:val="17"/>
          <w:szCs w:val="17"/>
        </w:rPr>
        <w:t>resonance in input LC filter of a three-phase voltage source</w:t>
      </w:r>
      <w:r>
        <w:t xml:space="preserve"> </w:t>
      </w:r>
      <w:r w:rsidRPr="00766689">
        <w:rPr>
          <w:rFonts w:ascii="AdvPTimes" w:hAnsi="AdvPTimes" w:cs="AdvPTimes"/>
          <w:sz w:val="17"/>
          <w:szCs w:val="17"/>
        </w:rPr>
        <w:t>converter. IEEE Trans Ind Appl 33(2):542–550</w:t>
      </w:r>
      <w:r>
        <w:rPr>
          <w:rFonts w:ascii="AdvPTimes" w:hAnsi="AdvPTimes" w:cs="AdvPTimes"/>
          <w:sz w:val="17"/>
          <w:szCs w:val="17"/>
        </w:rPr>
        <w:t>.</w:t>
      </w:r>
    </w:p>
    <w:p w:rsidR="00032A04" w:rsidRPr="00032A04" w:rsidRDefault="00032A04" w:rsidP="00032A04">
      <w:pPr>
        <w:pStyle w:val="References"/>
      </w:pPr>
      <w:r w:rsidRPr="00032A04">
        <w:rPr>
          <w:rFonts w:ascii="AdvPTimes" w:hAnsi="AdvPTimes" w:cs="AdvPTimes"/>
          <w:sz w:val="17"/>
          <w:szCs w:val="17"/>
        </w:rPr>
        <w:t>Dahono PA (2003) A method to damp oscillations on the input</w:t>
      </w:r>
      <w:r>
        <w:rPr>
          <w:rFonts w:ascii="AdvPTimes" w:hAnsi="AdvPTimes" w:cs="AdvPTimes"/>
          <w:sz w:val="17"/>
          <w:szCs w:val="17"/>
        </w:rPr>
        <w:t xml:space="preserve"> </w:t>
      </w:r>
      <w:r w:rsidRPr="00032A04">
        <w:rPr>
          <w:rFonts w:ascii="AdvPTimes" w:hAnsi="AdvPTimes" w:cs="AdvPTimes"/>
          <w:sz w:val="17"/>
          <w:szCs w:val="17"/>
        </w:rPr>
        <w:t>LC filter of current-type AC-DC PWM converters by using a virtual resistor. In: Proceedings of the 25th international telecommunications energy conference (INTELEC’03), Yokohama, Japan, 19–23 Oct 2003, pp 757–761</w:t>
      </w:r>
    </w:p>
    <w:p w:rsidR="00766689" w:rsidRPr="00800FA3" w:rsidRDefault="00032A04" w:rsidP="00032A04">
      <w:pPr>
        <w:pStyle w:val="References"/>
      </w:pPr>
      <w:r w:rsidRPr="00032A04">
        <w:rPr>
          <w:rFonts w:ascii="AdvPTimes" w:hAnsi="AdvPTimes" w:cs="AdvPTimes"/>
          <w:sz w:val="17"/>
          <w:szCs w:val="17"/>
        </w:rPr>
        <w:t>Wessels C, Dannehl J, Fuchs FW (2008) Active damping of</w:t>
      </w:r>
      <w:r>
        <w:rPr>
          <w:rFonts w:ascii="AdvPTimes" w:hAnsi="AdvPTimes" w:cs="AdvPTimes"/>
          <w:sz w:val="17"/>
          <w:szCs w:val="17"/>
        </w:rPr>
        <w:t xml:space="preserve"> </w:t>
      </w:r>
      <w:r w:rsidRPr="00032A04">
        <w:rPr>
          <w:rFonts w:ascii="AdvPTimes" w:hAnsi="AdvPTimes" w:cs="AdvPTimes"/>
          <w:sz w:val="17"/>
          <w:szCs w:val="17"/>
        </w:rPr>
        <w:t>LCL-filter resonance ba</w:t>
      </w:r>
      <w:r>
        <w:rPr>
          <w:rFonts w:ascii="AdvPTimes" w:hAnsi="AdvPTimes" w:cs="AdvPTimes"/>
          <w:sz w:val="17"/>
          <w:szCs w:val="17"/>
        </w:rPr>
        <w:t xml:space="preserve">sed on virtual resistor for PWM </w:t>
      </w:r>
      <w:r w:rsidRPr="00032A04">
        <w:rPr>
          <w:rFonts w:ascii="AdvPTimes" w:hAnsi="AdvPTimes" w:cs="AdvPTimes"/>
          <w:sz w:val="17"/>
          <w:szCs w:val="17"/>
        </w:rPr>
        <w:t>rectifiers—</w:t>
      </w:r>
      <w:r>
        <w:rPr>
          <w:rFonts w:ascii="AdvPTimes" w:hAnsi="AdvPTimes" w:cs="AdvPTimes"/>
          <w:sz w:val="17"/>
          <w:szCs w:val="17"/>
        </w:rPr>
        <w:t xml:space="preserve"> </w:t>
      </w:r>
      <w:r w:rsidRPr="00032A04">
        <w:rPr>
          <w:rFonts w:ascii="AdvPTimes" w:hAnsi="AdvPTimes" w:cs="AdvPTimes"/>
          <w:sz w:val="17"/>
          <w:szCs w:val="17"/>
        </w:rPr>
        <w:t>stability analysis wi</w:t>
      </w:r>
      <w:r>
        <w:rPr>
          <w:rFonts w:ascii="AdvPTimes" w:hAnsi="AdvPTimes" w:cs="AdvPTimes"/>
          <w:sz w:val="17"/>
          <w:szCs w:val="17"/>
        </w:rPr>
        <w:t xml:space="preserve">th different filter parameters. </w:t>
      </w:r>
      <w:r w:rsidRPr="00032A04">
        <w:rPr>
          <w:rFonts w:ascii="AdvPTimes" w:hAnsi="AdvPTimes" w:cs="AdvPTimes"/>
          <w:sz w:val="17"/>
          <w:szCs w:val="17"/>
        </w:rPr>
        <w:t>In: Proceedings</w:t>
      </w:r>
      <w:r>
        <w:rPr>
          <w:rFonts w:ascii="AdvPTimes" w:hAnsi="AdvPTimes" w:cs="AdvPTimes"/>
          <w:sz w:val="17"/>
          <w:szCs w:val="17"/>
        </w:rPr>
        <w:t xml:space="preserve"> </w:t>
      </w:r>
      <w:r w:rsidRPr="00032A04">
        <w:rPr>
          <w:rFonts w:ascii="AdvPTimes" w:hAnsi="AdvPTimes" w:cs="AdvPTimes"/>
          <w:sz w:val="17"/>
          <w:szCs w:val="17"/>
        </w:rPr>
        <w:t>of the IEEE power electronics specialists conference</w:t>
      </w:r>
      <w:r>
        <w:t xml:space="preserve"> </w:t>
      </w:r>
      <w:r w:rsidRPr="00032A04">
        <w:rPr>
          <w:rFonts w:ascii="AdvPTimes" w:hAnsi="AdvPTimes" w:cs="AdvPTimes"/>
          <w:sz w:val="17"/>
          <w:szCs w:val="17"/>
        </w:rPr>
        <w:t>(PESC’08), Rhodes, Greece, 15–19 Jun 2008, pp 3532–3538</w:t>
      </w:r>
    </w:p>
    <w:p w:rsidR="00800FA3" w:rsidRPr="00032A04" w:rsidRDefault="00800FA3" w:rsidP="00800FA3">
      <w:pPr>
        <w:pStyle w:val="References"/>
        <w:rPr>
          <w:rFonts w:ascii="AdvPTimes" w:hAnsi="AdvPTimes" w:cs="AdvPTimes"/>
          <w:sz w:val="17"/>
          <w:szCs w:val="17"/>
        </w:rPr>
      </w:pPr>
      <w:r w:rsidRPr="00032A04">
        <w:rPr>
          <w:rFonts w:ascii="AdvPTimes" w:hAnsi="AdvPTimes" w:cs="AdvPTimes"/>
          <w:sz w:val="17"/>
          <w:szCs w:val="17"/>
        </w:rPr>
        <w:t>Gong, Wenming, et al. "Robust current control design of a three phase voltage source converter." Journal of Modern Power Systems and Clean Energy 2.1 (2014): 16-22.</w:t>
      </w:r>
    </w:p>
    <w:p w:rsidR="00800FA3" w:rsidRDefault="00284667" w:rsidP="00284667">
      <w:pPr>
        <w:pStyle w:val="References"/>
      </w:pPr>
      <w:r>
        <w:t>T.C.Y. Wang, Z. Ye, G. Sinha and X. Yuan, “Output filter design for a grid-interconnected three phase inverter,” 34th IEEE Power Electronics Specialist Conference, vol. 2, pp. 779-784, June 2003.</w:t>
      </w:r>
    </w:p>
    <w:p w:rsidR="00CE3116" w:rsidRDefault="00F15CF2" w:rsidP="00284667">
      <w:pPr>
        <w:pStyle w:val="References"/>
      </w:pPr>
      <w:r w:rsidRPr="00F15CF2">
        <w:t>Teodorescu, Remus, et al. "Proportional-resonant controllers and filters for grid-connected voltage-source converters." IEE Proceedings-Electric Power Applications 153.5 (2006): 750-762.</w:t>
      </w:r>
    </w:p>
    <w:p w:rsidR="00543648" w:rsidRPr="00032A04" w:rsidRDefault="00543648" w:rsidP="00543648">
      <w:pPr>
        <w:pStyle w:val="ReferencesFarsi"/>
        <w:numPr>
          <w:ilvl w:val="0"/>
          <w:numId w:val="0"/>
        </w:numPr>
        <w:bidi/>
        <w:ind w:left="357"/>
        <w:rPr>
          <w:rFonts w:ascii="AdvPTimes" w:hAnsi="AdvPTimes" w:cs="AdvPTimes"/>
          <w:sz w:val="17"/>
          <w:szCs w:val="17"/>
        </w:rPr>
      </w:pPr>
    </w:p>
    <w:p w:rsidR="00543648" w:rsidRPr="00032A04" w:rsidRDefault="00543648" w:rsidP="00A42518">
      <w:pPr>
        <w:pStyle w:val="ReferencesFarsi"/>
        <w:numPr>
          <w:ilvl w:val="0"/>
          <w:numId w:val="0"/>
        </w:numPr>
        <w:bidi/>
        <w:rPr>
          <w:rFonts w:ascii="AdvPTimes" w:hAnsi="AdvPTimes"/>
          <w:sz w:val="17"/>
          <w:szCs w:val="17"/>
          <w:rtl/>
        </w:rPr>
        <w:sectPr w:rsidR="00543648" w:rsidRPr="00032A04" w:rsidSect="00143A72">
          <w:headerReference w:type="even" r:id="rId21"/>
          <w:endnotePr>
            <w:numFmt w:val="lowerLetter"/>
          </w:endnotePr>
          <w:type w:val="continuous"/>
          <w:pgSz w:w="11906" w:h="16838" w:code="9"/>
          <w:pgMar w:top="1418" w:right="1134" w:bottom="1418" w:left="1134" w:header="851" w:footer="567" w:gutter="0"/>
          <w:cols w:num="2" w:space="340"/>
          <w:bidi/>
          <w:rtlGutter/>
        </w:sectPr>
      </w:pPr>
    </w:p>
    <w:p w:rsidR="00A30F7A" w:rsidRPr="00390422" w:rsidRDefault="00A30F7A" w:rsidP="00A42518">
      <w:pPr>
        <w:pStyle w:val="Heading"/>
      </w:pPr>
    </w:p>
    <w:sectPr w:rsidR="00A30F7A" w:rsidRPr="00390422" w:rsidSect="00143A72">
      <w:endnotePr>
        <w:numFmt w:val="lowerLetter"/>
      </w:endnotePr>
      <w:type w:val="continuous"/>
      <w:pgSz w:w="11906" w:h="16838" w:code="9"/>
      <w:pgMar w:top="1418" w:right="1134" w:bottom="1418" w:left="1134" w:header="851" w:footer="567" w:gutter="0"/>
      <w:cols w:num="2" w:space="340"/>
      <w:bidi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4A25" w:rsidRDefault="009F4A25" w:rsidP="003A42DA">
      <w:r>
        <w:separator/>
      </w:r>
    </w:p>
    <w:p w:rsidR="009F4A25" w:rsidRDefault="009F4A25" w:rsidP="003A42DA"/>
    <w:p w:rsidR="009F4A25" w:rsidRDefault="009F4A25"/>
    <w:p w:rsidR="009F4A25" w:rsidRDefault="009F4A25"/>
    <w:p w:rsidR="009F4A25" w:rsidRDefault="009F4A25" w:rsidP="002A75B4">
      <w:pPr>
        <w:bidi w:val="0"/>
      </w:pPr>
    </w:p>
    <w:p w:rsidR="009F4A25" w:rsidRDefault="009F4A25"/>
  </w:endnote>
  <w:endnote w:type="continuationSeparator" w:id="0">
    <w:p w:rsidR="009F4A25" w:rsidRDefault="009F4A25" w:rsidP="003A42DA">
      <w:r>
        <w:continuationSeparator/>
      </w:r>
    </w:p>
    <w:p w:rsidR="009F4A25" w:rsidRDefault="009F4A25" w:rsidP="003A42DA"/>
    <w:p w:rsidR="009F4A25" w:rsidRDefault="009F4A25"/>
    <w:p w:rsidR="009F4A25" w:rsidRDefault="009F4A25"/>
    <w:p w:rsidR="009F4A25" w:rsidRDefault="009F4A25" w:rsidP="002A75B4">
      <w:pPr>
        <w:bidi w:val="0"/>
      </w:pPr>
    </w:p>
    <w:p w:rsidR="009F4A25" w:rsidRDefault="009F4A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Nazanin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dvPTime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">
    <w:altName w:val="Malgun Gothic Semilight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7AF9" w:rsidRDefault="00CA7AF9" w:rsidP="00D4263E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>
      <w:rPr>
        <w:rStyle w:val="PageNumber"/>
        <w:noProof/>
        <w:rtl/>
      </w:rPr>
      <w:t>4</w:t>
    </w:r>
    <w:r>
      <w:rPr>
        <w:rStyle w:val="PageNumber"/>
        <w:rtl/>
      </w:rPr>
      <w:fldChar w:fldCharType="end"/>
    </w:r>
  </w:p>
  <w:p w:rsidR="00CA7AF9" w:rsidRPr="001C5692" w:rsidRDefault="00CA7AF9" w:rsidP="00003AF1">
    <w:pPr>
      <w:pStyle w:val="Footer"/>
    </w:pPr>
    <w:r>
      <w:rPr>
        <w:rFonts w:hint="cs"/>
        <w:rtl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7AF9" w:rsidRDefault="00CA7AF9" w:rsidP="00D4263E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FE63BF">
      <w:rPr>
        <w:rStyle w:val="PageNumber"/>
        <w:noProof/>
        <w:rtl/>
      </w:rPr>
      <w:t>6</w:t>
    </w:r>
    <w:r>
      <w:rPr>
        <w:rStyle w:val="PageNumber"/>
        <w:rtl/>
      </w:rPr>
      <w:fldChar w:fldCharType="end"/>
    </w:r>
  </w:p>
  <w:p w:rsidR="00CA7AF9" w:rsidRDefault="00CA7AF9" w:rsidP="002A75B4">
    <w:pPr>
      <w:pStyle w:val="Footer"/>
    </w:pPr>
    <w:r>
      <w:rPr>
        <w:rStyle w:val="PageNumber"/>
        <w:rtl/>
      </w:rPr>
      <w:tab/>
    </w:r>
    <w:r>
      <w:rPr>
        <w:rStyle w:val="PageNumber"/>
        <w:rtl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4A25" w:rsidRDefault="009F4A25" w:rsidP="003A42DA">
      <w:pPr>
        <w:pStyle w:val="Footer"/>
      </w:pPr>
    </w:p>
    <w:p w:rsidR="009F4A25" w:rsidRDefault="009F4A25" w:rsidP="003A42DA"/>
    <w:p w:rsidR="009F4A25" w:rsidRDefault="009F4A25"/>
    <w:p w:rsidR="009F4A25" w:rsidRDefault="009F4A25"/>
    <w:p w:rsidR="009F4A25" w:rsidRDefault="009F4A25" w:rsidP="002A75B4">
      <w:pPr>
        <w:bidi w:val="0"/>
      </w:pPr>
    </w:p>
    <w:p w:rsidR="009F4A25" w:rsidRDefault="009F4A25"/>
  </w:footnote>
  <w:footnote w:type="continuationSeparator" w:id="0">
    <w:p w:rsidR="009F4A25" w:rsidRDefault="009F4A25" w:rsidP="003A42DA">
      <w:r>
        <w:continuationSeparator/>
      </w:r>
    </w:p>
    <w:p w:rsidR="009F4A25" w:rsidRDefault="009F4A25" w:rsidP="003A42DA"/>
    <w:p w:rsidR="009F4A25" w:rsidRDefault="009F4A25"/>
    <w:p w:rsidR="009F4A25" w:rsidRDefault="009F4A25"/>
    <w:p w:rsidR="009F4A25" w:rsidRDefault="009F4A25" w:rsidP="002A75B4">
      <w:pPr>
        <w:bidi w:val="0"/>
      </w:pPr>
    </w:p>
    <w:p w:rsidR="009F4A25" w:rsidRDefault="009F4A25"/>
  </w:footnote>
  <w:footnote w:id="1">
    <w:p w:rsidR="00CA7AF9" w:rsidRDefault="00CA7AF9" w:rsidP="003934A4">
      <w:pPr>
        <w:pStyle w:val="FootnoteText"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 w:rsidRPr="002255CA">
        <w:t>Stationary Reference Frame</w:t>
      </w:r>
    </w:p>
  </w:footnote>
  <w:footnote w:id="2">
    <w:p w:rsidR="00CA7AF9" w:rsidRDefault="00CA7AF9" w:rsidP="003934A4">
      <w:pPr>
        <w:pStyle w:val="FootnoteText"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 w:rsidRPr="002255CA">
        <w:t>Rotating Reference Frame</w:t>
      </w:r>
    </w:p>
  </w:footnote>
  <w:footnote w:id="3">
    <w:p w:rsidR="00CA7AF9" w:rsidRDefault="00CA7AF9" w:rsidP="0036166E">
      <w:pPr>
        <w:pStyle w:val="FootnoteText"/>
        <w:rPr>
          <w:lang w:bidi="fa-IR"/>
        </w:rPr>
      </w:pPr>
      <w:r>
        <w:rPr>
          <w:rStyle w:val="FootnoteReference"/>
        </w:rPr>
        <w:footnoteRef/>
      </w:r>
      <w:r>
        <w:t xml:space="preserve"> </w:t>
      </w:r>
      <w:r w:rsidR="0036166E">
        <w:rPr>
          <w:lang w:bidi="fa-IR"/>
        </w:rPr>
        <w:t xml:space="preserve">Proportional-Integral </w:t>
      </w:r>
    </w:p>
  </w:footnote>
  <w:footnote w:id="4">
    <w:p w:rsidR="00CA7AF9" w:rsidRDefault="00CA7AF9" w:rsidP="005A4DF4">
      <w:pPr>
        <w:pStyle w:val="FootnoteText"/>
        <w:rPr>
          <w:lang w:bidi="fa-IR"/>
        </w:rPr>
      </w:pPr>
      <w:r>
        <w:rPr>
          <w:rStyle w:val="FootnoteReference"/>
        </w:rPr>
        <w:footnoteRef/>
      </w:r>
      <w:r>
        <w:t xml:space="preserve"> </w:t>
      </w:r>
      <w:r w:rsidR="00570ACF">
        <w:rPr>
          <w:lang w:bidi="fa-IR"/>
        </w:rPr>
        <w:t>Proportional-</w:t>
      </w:r>
      <w:r>
        <w:rPr>
          <w:lang w:bidi="fa-IR"/>
        </w:rPr>
        <w:t xml:space="preserve">Resonant </w:t>
      </w:r>
    </w:p>
  </w:footnote>
  <w:footnote w:id="5">
    <w:p w:rsidR="00CA7AF9" w:rsidRDefault="00CA7AF9">
      <w:pPr>
        <w:pStyle w:val="FootnoteText"/>
        <w:rPr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bidi="fa-IR"/>
        </w:rPr>
        <w:t>Voltage Source Converter</w:t>
      </w:r>
    </w:p>
  </w:footnote>
  <w:footnote w:id="6">
    <w:p w:rsidR="00CA7AF9" w:rsidRDefault="00CA7AF9" w:rsidP="007821BD">
      <w:pPr>
        <w:pStyle w:val="FootnoteText"/>
        <w:rPr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bidi="fa-IR"/>
        </w:rPr>
        <w:t>Total Harmonic Distortion</w:t>
      </w:r>
    </w:p>
  </w:footnote>
  <w:footnote w:id="7">
    <w:p w:rsidR="00CA7AF9" w:rsidRDefault="00CA7AF9">
      <w:pPr>
        <w:pStyle w:val="FootnoteText"/>
        <w:rPr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bidi="fa-IR"/>
        </w:rPr>
        <w:t>Photovoltaic</w:t>
      </w:r>
    </w:p>
  </w:footnote>
  <w:footnote w:id="8">
    <w:p w:rsidR="00CA7AF9" w:rsidRDefault="00CA7AF9">
      <w:pPr>
        <w:pStyle w:val="FootnoteText"/>
        <w:rPr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bidi="fa-IR"/>
        </w:rPr>
        <w:t>Full Cell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7AF9" w:rsidRDefault="00CA7AF9" w:rsidP="009422D8">
    <w:pPr>
      <w:pStyle w:val="Header"/>
      <w:rPr>
        <w:rtl/>
        <w:lang w:bidi="fa-IR"/>
      </w:rPr>
    </w:pPr>
    <w:r>
      <w:tab/>
    </w:r>
    <w:r>
      <w:rPr>
        <w:rFonts w:hint="cs"/>
        <w:rtl/>
        <w:lang w:bidi="fa-IR"/>
      </w:rPr>
      <w:t>30 اردیبهشت تا 1 خرداد 1393، دانشگاه شهید بهشتی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7AF9" w:rsidRDefault="00CA7AF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1F40F3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6C5C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C78230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4022FC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112DAB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5EA2D1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7326E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EBE5CE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34031E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EB065A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4822C34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 w15:restartNumberingAfterBreak="0">
    <w:nsid w:val="094E2322"/>
    <w:multiLevelType w:val="multilevel"/>
    <w:tmpl w:val="3C04C07A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13" w15:restartNumberingAfterBreak="0">
    <w:nsid w:val="0B4A3A18"/>
    <w:multiLevelType w:val="multilevel"/>
    <w:tmpl w:val="A83EDEFC"/>
    <w:lvl w:ilvl="0">
      <w:start w:val="1"/>
      <w:numFmt w:val="decimal"/>
      <w:pStyle w:val="Heading1"/>
      <w:isLgl/>
      <w:lvlText w:val="%1-"/>
      <w:lvlJc w:val="left"/>
      <w:pPr>
        <w:tabs>
          <w:tab w:val="num" w:pos="360"/>
        </w:tabs>
        <w:ind w:left="360" w:hanging="360"/>
      </w:pPr>
      <w:rPr>
        <w:rFonts w:ascii="Times New Roman" w:hAnsi="Times New Roman" w:cs="B Nazanin" w:hint="default"/>
        <w:b/>
        <w:bCs/>
        <w:i w:val="0"/>
        <w:iCs w:val="0"/>
        <w:sz w:val="24"/>
        <w:szCs w:val="24"/>
      </w:rPr>
    </w:lvl>
    <w:lvl w:ilvl="1">
      <w:start w:val="1"/>
      <w:numFmt w:val="decimal"/>
      <w:pStyle w:val="Heading2"/>
      <w:isLgl/>
      <w:lvlText w:val="%1-%2-"/>
      <w:lvlJc w:val="left"/>
      <w:pPr>
        <w:tabs>
          <w:tab w:val="num" w:pos="680"/>
        </w:tabs>
        <w:ind w:left="680" w:hanging="680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14" w15:restartNumberingAfterBreak="0">
    <w:nsid w:val="0C3155DD"/>
    <w:multiLevelType w:val="hybridMultilevel"/>
    <w:tmpl w:val="9E525EB0"/>
    <w:lvl w:ilvl="0" w:tplc="CC78CB84">
      <w:start w:val="1"/>
      <w:numFmt w:val="decimal"/>
      <w:lvlText w:val="%1-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0E849BB"/>
    <w:multiLevelType w:val="multilevel"/>
    <w:tmpl w:val="B3A2DF08"/>
    <w:lvl w:ilvl="0">
      <w:start w:val="1"/>
      <w:numFmt w:val="decimal"/>
      <w:isLgl/>
      <w:lvlText w:val="%1-"/>
      <w:lvlJc w:val="left"/>
      <w:pPr>
        <w:tabs>
          <w:tab w:val="num" w:pos="360"/>
        </w:tabs>
        <w:ind w:left="360" w:hanging="360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1">
      <w:start w:val="1"/>
      <w:numFmt w:val="decimal"/>
      <w:isLgl/>
      <w:lvlText w:val="%1-%2-"/>
      <w:lvlJc w:val="left"/>
      <w:pPr>
        <w:tabs>
          <w:tab w:val="num" w:pos="567"/>
        </w:tabs>
        <w:ind w:left="567" w:hanging="567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16" w15:restartNumberingAfterBreak="0">
    <w:nsid w:val="17861EDF"/>
    <w:multiLevelType w:val="multilevel"/>
    <w:tmpl w:val="12AE19D8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17" w15:restartNumberingAfterBreak="0">
    <w:nsid w:val="21D119BB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245A5AE1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9" w15:restartNumberingAfterBreak="0">
    <w:nsid w:val="29320DFC"/>
    <w:multiLevelType w:val="multilevel"/>
    <w:tmpl w:val="BEA425A8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20" w15:restartNumberingAfterBreak="0">
    <w:nsid w:val="2AB9310D"/>
    <w:multiLevelType w:val="multilevel"/>
    <w:tmpl w:val="3118CFE2"/>
    <w:lvl w:ilvl="0">
      <w:start w:val="1"/>
      <w:numFmt w:val="decimal"/>
      <w:isLgl/>
      <w:lvlText w:val="%1-"/>
      <w:lvlJc w:val="left"/>
      <w:pPr>
        <w:tabs>
          <w:tab w:val="num" w:pos="360"/>
        </w:tabs>
        <w:ind w:left="360" w:hanging="360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1">
      <w:start w:val="1"/>
      <w:numFmt w:val="decimal"/>
      <w:isLgl/>
      <w:lvlText w:val="%1-%2-"/>
      <w:lvlJc w:val="left"/>
      <w:pPr>
        <w:tabs>
          <w:tab w:val="num" w:pos="567"/>
        </w:tabs>
        <w:ind w:left="567" w:hanging="567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2">
      <w:start w:val="1"/>
      <w:numFmt w:val="decimal"/>
      <w:pStyle w:val="Heading3"/>
      <w:isLgl/>
      <w:lvlText w:val="%1-%2-%3-"/>
      <w:lvlJc w:val="left"/>
      <w:pPr>
        <w:tabs>
          <w:tab w:val="num" w:pos="737"/>
        </w:tabs>
        <w:ind w:left="737" w:hanging="737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1" w15:restartNumberingAfterBreak="0">
    <w:nsid w:val="2FF05066"/>
    <w:multiLevelType w:val="multilevel"/>
    <w:tmpl w:val="F058EAC4"/>
    <w:lvl w:ilvl="0">
      <w:start w:val="1"/>
      <w:numFmt w:val="decimal"/>
      <w:lvlText w:val="%1."/>
      <w:lvlJc w:val="left"/>
      <w:pPr>
        <w:tabs>
          <w:tab w:val="num" w:pos="76"/>
        </w:tabs>
        <w:ind w:left="76" w:hanging="360"/>
      </w:pPr>
      <w:rPr>
        <w:rFonts w:hint="default"/>
      </w:rPr>
    </w:lvl>
    <w:lvl w:ilvl="1">
      <w:start w:val="1"/>
      <w:numFmt w:val="decimal"/>
      <w:lvlText w:val="%1-%2"/>
      <w:lvlJc w:val="right"/>
      <w:pPr>
        <w:tabs>
          <w:tab w:val="num" w:pos="567"/>
        </w:tabs>
        <w:ind w:left="567" w:hanging="27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56"/>
        </w:tabs>
        <w:ind w:left="94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76"/>
        </w:tabs>
        <w:ind w:left="144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96"/>
        </w:tabs>
        <w:ind w:left="194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16"/>
        </w:tabs>
        <w:ind w:left="245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76"/>
        </w:tabs>
        <w:ind w:left="295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96"/>
        </w:tabs>
        <w:ind w:left="346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16"/>
        </w:tabs>
        <w:ind w:left="4036" w:hanging="1440"/>
      </w:pPr>
      <w:rPr>
        <w:rFonts w:hint="default"/>
      </w:rPr>
    </w:lvl>
  </w:abstractNum>
  <w:abstractNum w:abstractNumId="22" w15:restartNumberingAfterBreak="0">
    <w:nsid w:val="37EF0EA9"/>
    <w:multiLevelType w:val="multilevel"/>
    <w:tmpl w:val="7C30A00C"/>
    <w:lvl w:ilvl="0">
      <w:start w:val="1"/>
      <w:numFmt w:val="decimal"/>
      <w:isLgl/>
      <w:lvlText w:val="%1-"/>
      <w:lvlJc w:val="left"/>
      <w:pPr>
        <w:tabs>
          <w:tab w:val="num" w:pos="360"/>
        </w:tabs>
        <w:ind w:left="360" w:hanging="360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1">
      <w:start w:val="1"/>
      <w:numFmt w:val="decimal"/>
      <w:isLgl/>
      <w:lvlText w:val="%1-%2-"/>
      <w:lvlJc w:val="left"/>
      <w:pPr>
        <w:tabs>
          <w:tab w:val="num" w:pos="567"/>
        </w:tabs>
        <w:ind w:left="567" w:hanging="567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3" w15:restartNumberingAfterBreak="0">
    <w:nsid w:val="42600CBF"/>
    <w:multiLevelType w:val="hybridMultilevel"/>
    <w:tmpl w:val="C5FE2F54"/>
    <w:lvl w:ilvl="0" w:tplc="3A4AB0E6">
      <w:start w:val="1"/>
      <w:numFmt w:val="decimal"/>
      <w:pStyle w:val="References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5CE2601"/>
    <w:multiLevelType w:val="multilevel"/>
    <w:tmpl w:val="9D94CF48"/>
    <w:lvl w:ilvl="0">
      <w:start w:val="1"/>
      <w:numFmt w:val="decimal"/>
      <w:isLgl/>
      <w:lvlText w:val="%1-"/>
      <w:lvlJc w:val="left"/>
      <w:pPr>
        <w:tabs>
          <w:tab w:val="num" w:pos="360"/>
        </w:tabs>
        <w:ind w:left="360" w:hanging="360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1">
      <w:start w:val="1"/>
      <w:numFmt w:val="decimal"/>
      <w:isLgl/>
      <w:lvlText w:val="%1-%2-"/>
      <w:lvlJc w:val="left"/>
      <w:pPr>
        <w:tabs>
          <w:tab w:val="num" w:pos="567"/>
        </w:tabs>
        <w:ind w:left="567" w:hanging="567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5" w15:restartNumberingAfterBreak="0">
    <w:nsid w:val="5B790036"/>
    <w:multiLevelType w:val="hybridMultilevel"/>
    <w:tmpl w:val="617061B2"/>
    <w:lvl w:ilvl="0" w:tplc="AA701D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D506BC"/>
    <w:multiLevelType w:val="hybridMultilevel"/>
    <w:tmpl w:val="00BC7F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2073A1"/>
    <w:multiLevelType w:val="multilevel"/>
    <w:tmpl w:val="06D0CF62"/>
    <w:lvl w:ilvl="0">
      <w:start w:val="2"/>
      <w:numFmt w:val="decimal"/>
      <w:isLgl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8" w15:restartNumberingAfterBreak="0">
    <w:nsid w:val="6A296B19"/>
    <w:multiLevelType w:val="singleLevel"/>
    <w:tmpl w:val="DC40357A"/>
    <w:lvl w:ilvl="0">
      <w:start w:val="1"/>
      <w:numFmt w:val="decimal"/>
      <w:lvlText w:val="[%1]"/>
      <w:legacy w:legacy="1" w:legacySpace="120" w:legacyIndent="360"/>
      <w:lvlJc w:val="left"/>
      <w:pPr>
        <w:ind w:left="360" w:hanging="360"/>
      </w:pPr>
    </w:lvl>
  </w:abstractNum>
  <w:abstractNum w:abstractNumId="29" w15:restartNumberingAfterBreak="0">
    <w:nsid w:val="6DDF4635"/>
    <w:multiLevelType w:val="multilevel"/>
    <w:tmpl w:val="DE5C1620"/>
    <w:lvl w:ilvl="0">
      <w:start w:val="1"/>
      <w:numFmt w:val="decimal"/>
      <w:isLgl/>
      <w:lvlText w:val="%1-"/>
      <w:lvlJc w:val="left"/>
      <w:pPr>
        <w:tabs>
          <w:tab w:val="num" w:pos="360"/>
        </w:tabs>
        <w:ind w:left="360" w:hanging="360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1">
      <w:start w:val="1"/>
      <w:numFmt w:val="decimal"/>
      <w:isLgl/>
      <w:lvlText w:val="%1-%2-"/>
      <w:lvlJc w:val="left"/>
      <w:pPr>
        <w:tabs>
          <w:tab w:val="num" w:pos="567"/>
        </w:tabs>
        <w:ind w:left="567" w:hanging="567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2">
      <w:start w:val="1"/>
      <w:numFmt w:val="decimal"/>
      <w:isLgl/>
      <w:lvlText w:val="%1-%2-%3-"/>
      <w:lvlJc w:val="left"/>
      <w:pPr>
        <w:tabs>
          <w:tab w:val="num" w:pos="851"/>
        </w:tabs>
        <w:ind w:left="851" w:hanging="851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30" w15:restartNumberingAfterBreak="0">
    <w:nsid w:val="737641B5"/>
    <w:multiLevelType w:val="multilevel"/>
    <w:tmpl w:val="1C20535A"/>
    <w:lvl w:ilvl="0">
      <w:start w:val="2"/>
      <w:numFmt w:val="decimal"/>
      <w:lvlText w:val="%1-"/>
      <w:lvlJc w:val="left"/>
      <w:pPr>
        <w:tabs>
          <w:tab w:val="num" w:pos="465"/>
        </w:tabs>
        <w:ind w:right="465" w:hanging="465"/>
      </w:pPr>
      <w:rPr>
        <w:rFonts w:hint="default"/>
        <w:sz w:val="24"/>
      </w:rPr>
    </w:lvl>
    <w:lvl w:ilvl="1">
      <w:start w:val="2"/>
      <w:numFmt w:val="decimal"/>
      <w:lvlText w:val="%1-%2."/>
      <w:lvlJc w:val="left"/>
      <w:pPr>
        <w:tabs>
          <w:tab w:val="num" w:pos="720"/>
        </w:tabs>
        <w:ind w:right="720" w:hanging="720"/>
      </w:pPr>
      <w:rPr>
        <w:rFonts w:hint="default"/>
        <w:sz w:val="24"/>
      </w:rPr>
    </w:lvl>
    <w:lvl w:ilvl="2">
      <w:start w:val="1"/>
      <w:numFmt w:val="decimal"/>
      <w:lvlText w:val="%1-%2.%3."/>
      <w:lvlJc w:val="left"/>
      <w:pPr>
        <w:tabs>
          <w:tab w:val="num" w:pos="720"/>
        </w:tabs>
        <w:ind w:right="720" w:hanging="720"/>
      </w:pPr>
      <w:rPr>
        <w:rFonts w:hint="default"/>
        <w:sz w:val="24"/>
      </w:rPr>
    </w:lvl>
    <w:lvl w:ilvl="3">
      <w:start w:val="1"/>
      <w:numFmt w:val="decimal"/>
      <w:lvlText w:val="%1-%2.%3.%4."/>
      <w:lvlJc w:val="left"/>
      <w:pPr>
        <w:tabs>
          <w:tab w:val="num" w:pos="1080"/>
        </w:tabs>
        <w:ind w:right="1080" w:hanging="1080"/>
      </w:pPr>
      <w:rPr>
        <w:rFonts w:hint="default"/>
        <w:sz w:val="24"/>
      </w:rPr>
    </w:lvl>
    <w:lvl w:ilvl="4">
      <w:start w:val="1"/>
      <w:numFmt w:val="decimal"/>
      <w:lvlText w:val="%1-%2.%3.%4.%5."/>
      <w:lvlJc w:val="left"/>
      <w:pPr>
        <w:tabs>
          <w:tab w:val="num" w:pos="1440"/>
        </w:tabs>
        <w:ind w:right="1440" w:hanging="1440"/>
      </w:pPr>
      <w:rPr>
        <w:rFonts w:hint="default"/>
        <w:sz w:val="24"/>
      </w:rPr>
    </w:lvl>
    <w:lvl w:ilvl="5">
      <w:start w:val="1"/>
      <w:numFmt w:val="decimal"/>
      <w:lvlText w:val="%1-%2.%3.%4.%5.%6."/>
      <w:lvlJc w:val="left"/>
      <w:pPr>
        <w:tabs>
          <w:tab w:val="num" w:pos="1440"/>
        </w:tabs>
        <w:ind w:right="1440" w:hanging="1440"/>
      </w:pPr>
      <w:rPr>
        <w:rFonts w:hint="default"/>
        <w:sz w:val="24"/>
      </w:rPr>
    </w:lvl>
    <w:lvl w:ilvl="6">
      <w:start w:val="1"/>
      <w:numFmt w:val="decimal"/>
      <w:lvlText w:val="%1-%2.%3.%4.%5.%6.%7."/>
      <w:lvlJc w:val="left"/>
      <w:pPr>
        <w:tabs>
          <w:tab w:val="num" w:pos="1800"/>
        </w:tabs>
        <w:ind w:right="1800" w:hanging="1800"/>
      </w:pPr>
      <w:rPr>
        <w:rFonts w:hint="default"/>
        <w:sz w:val="24"/>
      </w:rPr>
    </w:lvl>
    <w:lvl w:ilvl="7">
      <w:start w:val="1"/>
      <w:numFmt w:val="decimal"/>
      <w:lvlText w:val="%1-%2.%3.%4.%5.%6.%7.%8."/>
      <w:lvlJc w:val="left"/>
      <w:pPr>
        <w:tabs>
          <w:tab w:val="num" w:pos="1800"/>
        </w:tabs>
        <w:ind w:right="1800" w:hanging="1800"/>
      </w:pPr>
      <w:rPr>
        <w:rFonts w:hint="default"/>
        <w:sz w:val="24"/>
      </w:rPr>
    </w:lvl>
    <w:lvl w:ilvl="8">
      <w:start w:val="1"/>
      <w:numFmt w:val="decimal"/>
      <w:lvlText w:val="%1-%2.%3.%4.%5.%6.%7.%8.%9."/>
      <w:lvlJc w:val="left"/>
      <w:pPr>
        <w:tabs>
          <w:tab w:val="num" w:pos="2160"/>
        </w:tabs>
        <w:ind w:right="2160" w:hanging="2160"/>
      </w:pPr>
      <w:rPr>
        <w:rFonts w:hint="default"/>
        <w:sz w:val="24"/>
      </w:rPr>
    </w:lvl>
  </w:abstractNum>
  <w:abstractNum w:abstractNumId="31" w15:restartNumberingAfterBreak="0">
    <w:nsid w:val="7B5D7B08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30"/>
  </w:num>
  <w:num w:numId="2">
    <w:abstractNumId w:val="28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</w:num>
  <w:num w:numId="12">
    <w:abstractNumId w:val="23"/>
  </w:num>
  <w:num w:numId="13">
    <w:abstractNumId w:val="14"/>
  </w:num>
  <w:num w:numId="14">
    <w:abstractNumId w:val="13"/>
  </w:num>
  <w:num w:numId="15">
    <w:abstractNumId w:val="21"/>
  </w:num>
  <w:num w:numId="16">
    <w:abstractNumId w:val="13"/>
  </w:num>
  <w:num w:numId="17">
    <w:abstractNumId w:val="19"/>
  </w:num>
  <w:num w:numId="18">
    <w:abstractNumId w:val="12"/>
  </w:num>
  <w:num w:numId="19">
    <w:abstractNumId w:val="16"/>
  </w:num>
  <w:num w:numId="20">
    <w:abstractNumId w:val="27"/>
  </w:num>
  <w:num w:numId="21">
    <w:abstractNumId w:val="17"/>
  </w:num>
  <w:num w:numId="22">
    <w:abstractNumId w:val="22"/>
  </w:num>
  <w:num w:numId="23">
    <w:abstractNumId w:val="24"/>
  </w:num>
  <w:num w:numId="24">
    <w:abstractNumId w:val="15"/>
  </w:num>
  <w:num w:numId="25">
    <w:abstractNumId w:val="20"/>
  </w:num>
  <w:num w:numId="26">
    <w:abstractNumId w:val="29"/>
  </w:num>
  <w:num w:numId="27">
    <w:abstractNumId w:val="11"/>
  </w:num>
  <w:num w:numId="28">
    <w:abstractNumId w:val="31"/>
  </w:num>
  <w:num w:numId="29">
    <w:abstractNumId w:val="18"/>
  </w:num>
  <w:num w:numId="30">
    <w:abstractNumId w:val="9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8"/>
  </w:num>
  <w:num w:numId="36">
    <w:abstractNumId w:val="3"/>
  </w:num>
  <w:num w:numId="37">
    <w:abstractNumId w:val="2"/>
  </w:num>
  <w:num w:numId="38">
    <w:abstractNumId w:val="1"/>
  </w:num>
  <w:num w:numId="39">
    <w:abstractNumId w:val="0"/>
  </w:num>
  <w:num w:numId="40">
    <w:abstractNumId w:val="13"/>
  </w:num>
  <w:num w:numId="41">
    <w:abstractNumId w:val="23"/>
  </w:num>
  <w:num w:numId="42">
    <w:abstractNumId w:val="23"/>
  </w:num>
  <w:num w:numId="43">
    <w:abstractNumId w:val="26"/>
  </w:num>
  <w:num w:numId="44">
    <w:abstractNumId w:val="2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saac">
    <w15:presenceInfo w15:providerId="None" w15:userId="Isa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mirrorMargin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6C7"/>
    <w:rsid w:val="00001719"/>
    <w:rsid w:val="00002760"/>
    <w:rsid w:val="00002A87"/>
    <w:rsid w:val="00003AF1"/>
    <w:rsid w:val="00010A84"/>
    <w:rsid w:val="00021577"/>
    <w:rsid w:val="00021866"/>
    <w:rsid w:val="0002276D"/>
    <w:rsid w:val="00024FF2"/>
    <w:rsid w:val="00025305"/>
    <w:rsid w:val="00025A7E"/>
    <w:rsid w:val="00032A04"/>
    <w:rsid w:val="0003350F"/>
    <w:rsid w:val="000405D8"/>
    <w:rsid w:val="000405D9"/>
    <w:rsid w:val="000417C0"/>
    <w:rsid w:val="000425B7"/>
    <w:rsid w:val="00042A36"/>
    <w:rsid w:val="00053617"/>
    <w:rsid w:val="000611B8"/>
    <w:rsid w:val="0006276E"/>
    <w:rsid w:val="00063FFC"/>
    <w:rsid w:val="0006449B"/>
    <w:rsid w:val="0006648D"/>
    <w:rsid w:val="0008462B"/>
    <w:rsid w:val="00086BC3"/>
    <w:rsid w:val="000917E8"/>
    <w:rsid w:val="00093BA8"/>
    <w:rsid w:val="000966B4"/>
    <w:rsid w:val="000A4D69"/>
    <w:rsid w:val="000B12F0"/>
    <w:rsid w:val="000B420E"/>
    <w:rsid w:val="000B79ED"/>
    <w:rsid w:val="000C5AF8"/>
    <w:rsid w:val="000C6F3F"/>
    <w:rsid w:val="000C719D"/>
    <w:rsid w:val="000C76AE"/>
    <w:rsid w:val="000D465B"/>
    <w:rsid w:val="000E4812"/>
    <w:rsid w:val="000E6911"/>
    <w:rsid w:val="000E7163"/>
    <w:rsid w:val="000F2CEF"/>
    <w:rsid w:val="000F2F7F"/>
    <w:rsid w:val="00100872"/>
    <w:rsid w:val="0010367E"/>
    <w:rsid w:val="001053B0"/>
    <w:rsid w:val="001103F2"/>
    <w:rsid w:val="00111E9C"/>
    <w:rsid w:val="00112BBB"/>
    <w:rsid w:val="00120092"/>
    <w:rsid w:val="00121021"/>
    <w:rsid w:val="00125F47"/>
    <w:rsid w:val="00132F97"/>
    <w:rsid w:val="00134062"/>
    <w:rsid w:val="00140DD8"/>
    <w:rsid w:val="001419BC"/>
    <w:rsid w:val="00142D67"/>
    <w:rsid w:val="00143A72"/>
    <w:rsid w:val="0015416B"/>
    <w:rsid w:val="001546FC"/>
    <w:rsid w:val="00156939"/>
    <w:rsid w:val="00156FBC"/>
    <w:rsid w:val="00160122"/>
    <w:rsid w:val="001621C9"/>
    <w:rsid w:val="00171046"/>
    <w:rsid w:val="00175D91"/>
    <w:rsid w:val="001767AF"/>
    <w:rsid w:val="001817ED"/>
    <w:rsid w:val="00186107"/>
    <w:rsid w:val="00187141"/>
    <w:rsid w:val="00191DA5"/>
    <w:rsid w:val="00196AD4"/>
    <w:rsid w:val="001A0219"/>
    <w:rsid w:val="001A4601"/>
    <w:rsid w:val="001B5358"/>
    <w:rsid w:val="001B7C88"/>
    <w:rsid w:val="001C1E5A"/>
    <w:rsid w:val="001C3E15"/>
    <w:rsid w:val="001C5692"/>
    <w:rsid w:val="001D29E4"/>
    <w:rsid w:val="001D5D16"/>
    <w:rsid w:val="001F0D00"/>
    <w:rsid w:val="001F27EF"/>
    <w:rsid w:val="001F2F91"/>
    <w:rsid w:val="001F57AE"/>
    <w:rsid w:val="001F7DC4"/>
    <w:rsid w:val="002013CA"/>
    <w:rsid w:val="00234407"/>
    <w:rsid w:val="0023447C"/>
    <w:rsid w:val="002407BF"/>
    <w:rsid w:val="00240EEE"/>
    <w:rsid w:val="00243612"/>
    <w:rsid w:val="00246608"/>
    <w:rsid w:val="00246D0A"/>
    <w:rsid w:val="00250A60"/>
    <w:rsid w:val="00250E54"/>
    <w:rsid w:val="00254557"/>
    <w:rsid w:val="002613DB"/>
    <w:rsid w:val="002629E7"/>
    <w:rsid w:val="002705A9"/>
    <w:rsid w:val="0027277C"/>
    <w:rsid w:val="0028248F"/>
    <w:rsid w:val="00284667"/>
    <w:rsid w:val="00285F61"/>
    <w:rsid w:val="00286920"/>
    <w:rsid w:val="002934F8"/>
    <w:rsid w:val="00294865"/>
    <w:rsid w:val="002A11DD"/>
    <w:rsid w:val="002A75B4"/>
    <w:rsid w:val="002A789E"/>
    <w:rsid w:val="002B3919"/>
    <w:rsid w:val="002C188C"/>
    <w:rsid w:val="002C28A8"/>
    <w:rsid w:val="002C3124"/>
    <w:rsid w:val="002D2E3C"/>
    <w:rsid w:val="002D628B"/>
    <w:rsid w:val="002E1B8F"/>
    <w:rsid w:val="002E1C99"/>
    <w:rsid w:val="002E38AA"/>
    <w:rsid w:val="002E51A2"/>
    <w:rsid w:val="002E701E"/>
    <w:rsid w:val="002F5CD2"/>
    <w:rsid w:val="002F64B3"/>
    <w:rsid w:val="002F66C7"/>
    <w:rsid w:val="0030038C"/>
    <w:rsid w:val="00305628"/>
    <w:rsid w:val="00315C84"/>
    <w:rsid w:val="00320008"/>
    <w:rsid w:val="003200BC"/>
    <w:rsid w:val="003200F2"/>
    <w:rsid w:val="0032721D"/>
    <w:rsid w:val="003336D5"/>
    <w:rsid w:val="00334B34"/>
    <w:rsid w:val="00335D53"/>
    <w:rsid w:val="0034638E"/>
    <w:rsid w:val="00350A09"/>
    <w:rsid w:val="0035114F"/>
    <w:rsid w:val="00351353"/>
    <w:rsid w:val="003528FD"/>
    <w:rsid w:val="00355BB5"/>
    <w:rsid w:val="0035724F"/>
    <w:rsid w:val="003578D7"/>
    <w:rsid w:val="00357AC9"/>
    <w:rsid w:val="0036166E"/>
    <w:rsid w:val="0036316F"/>
    <w:rsid w:val="00365BBE"/>
    <w:rsid w:val="0037408A"/>
    <w:rsid w:val="003770DC"/>
    <w:rsid w:val="00380AF9"/>
    <w:rsid w:val="00383EAF"/>
    <w:rsid w:val="00386EC9"/>
    <w:rsid w:val="00386EFE"/>
    <w:rsid w:val="00390422"/>
    <w:rsid w:val="003934A4"/>
    <w:rsid w:val="0039494F"/>
    <w:rsid w:val="00395B06"/>
    <w:rsid w:val="00396EDB"/>
    <w:rsid w:val="003A063C"/>
    <w:rsid w:val="003A21F5"/>
    <w:rsid w:val="003A26C6"/>
    <w:rsid w:val="003A3256"/>
    <w:rsid w:val="003A42DA"/>
    <w:rsid w:val="003A4EBC"/>
    <w:rsid w:val="003A595E"/>
    <w:rsid w:val="003A60BD"/>
    <w:rsid w:val="003B4E81"/>
    <w:rsid w:val="003C1E9F"/>
    <w:rsid w:val="003C4306"/>
    <w:rsid w:val="003C4758"/>
    <w:rsid w:val="003C5952"/>
    <w:rsid w:val="003C62F6"/>
    <w:rsid w:val="003C6AE4"/>
    <w:rsid w:val="003C7611"/>
    <w:rsid w:val="003D1C82"/>
    <w:rsid w:val="003D6C7F"/>
    <w:rsid w:val="003E7FC9"/>
    <w:rsid w:val="003F1BBC"/>
    <w:rsid w:val="003F6AC6"/>
    <w:rsid w:val="004040DD"/>
    <w:rsid w:val="004065A9"/>
    <w:rsid w:val="00414E9A"/>
    <w:rsid w:val="0041680C"/>
    <w:rsid w:val="00417226"/>
    <w:rsid w:val="00420A2B"/>
    <w:rsid w:val="00421D13"/>
    <w:rsid w:val="00425D44"/>
    <w:rsid w:val="00427244"/>
    <w:rsid w:val="0042758C"/>
    <w:rsid w:val="0043311D"/>
    <w:rsid w:val="00433A28"/>
    <w:rsid w:val="00436890"/>
    <w:rsid w:val="004409BD"/>
    <w:rsid w:val="004504C1"/>
    <w:rsid w:val="00452752"/>
    <w:rsid w:val="00455FE8"/>
    <w:rsid w:val="00456A65"/>
    <w:rsid w:val="00456BEA"/>
    <w:rsid w:val="00457C0E"/>
    <w:rsid w:val="0046313E"/>
    <w:rsid w:val="00465B83"/>
    <w:rsid w:val="004702E6"/>
    <w:rsid w:val="00473B28"/>
    <w:rsid w:val="00474B55"/>
    <w:rsid w:val="00475407"/>
    <w:rsid w:val="00475F6A"/>
    <w:rsid w:val="00476B26"/>
    <w:rsid w:val="00481EDC"/>
    <w:rsid w:val="004822AA"/>
    <w:rsid w:val="0048367D"/>
    <w:rsid w:val="00483AB6"/>
    <w:rsid w:val="0048626A"/>
    <w:rsid w:val="00487C7D"/>
    <w:rsid w:val="004904F2"/>
    <w:rsid w:val="00492520"/>
    <w:rsid w:val="004929BC"/>
    <w:rsid w:val="004937CA"/>
    <w:rsid w:val="004956DB"/>
    <w:rsid w:val="004956E3"/>
    <w:rsid w:val="004A2815"/>
    <w:rsid w:val="004A38A3"/>
    <w:rsid w:val="004A4622"/>
    <w:rsid w:val="004A520A"/>
    <w:rsid w:val="004A63AA"/>
    <w:rsid w:val="004B42BB"/>
    <w:rsid w:val="004B5894"/>
    <w:rsid w:val="004B751B"/>
    <w:rsid w:val="004C1503"/>
    <w:rsid w:val="004C389C"/>
    <w:rsid w:val="004C6181"/>
    <w:rsid w:val="004C6F74"/>
    <w:rsid w:val="004D6629"/>
    <w:rsid w:val="004F054D"/>
    <w:rsid w:val="004F4634"/>
    <w:rsid w:val="004F5903"/>
    <w:rsid w:val="004F5D77"/>
    <w:rsid w:val="00505079"/>
    <w:rsid w:val="0051111C"/>
    <w:rsid w:val="005147C0"/>
    <w:rsid w:val="00514BC8"/>
    <w:rsid w:val="0052252E"/>
    <w:rsid w:val="0052739B"/>
    <w:rsid w:val="00527E89"/>
    <w:rsid w:val="00536B4E"/>
    <w:rsid w:val="00540CAB"/>
    <w:rsid w:val="005414D4"/>
    <w:rsid w:val="00542F27"/>
    <w:rsid w:val="00543648"/>
    <w:rsid w:val="005440B2"/>
    <w:rsid w:val="005447B0"/>
    <w:rsid w:val="005518A6"/>
    <w:rsid w:val="005523EB"/>
    <w:rsid w:val="00552A80"/>
    <w:rsid w:val="00552F2A"/>
    <w:rsid w:val="0055792E"/>
    <w:rsid w:val="00565E47"/>
    <w:rsid w:val="00570549"/>
    <w:rsid w:val="00570ACF"/>
    <w:rsid w:val="00572560"/>
    <w:rsid w:val="005736DE"/>
    <w:rsid w:val="0057553E"/>
    <w:rsid w:val="005825EA"/>
    <w:rsid w:val="00587E04"/>
    <w:rsid w:val="00591A8A"/>
    <w:rsid w:val="0059257C"/>
    <w:rsid w:val="005964F2"/>
    <w:rsid w:val="0059763B"/>
    <w:rsid w:val="005A052F"/>
    <w:rsid w:val="005A163D"/>
    <w:rsid w:val="005A2B20"/>
    <w:rsid w:val="005A4DF4"/>
    <w:rsid w:val="005A4FD8"/>
    <w:rsid w:val="005A58C1"/>
    <w:rsid w:val="005A792B"/>
    <w:rsid w:val="005A7EB5"/>
    <w:rsid w:val="005B25DD"/>
    <w:rsid w:val="005B4687"/>
    <w:rsid w:val="005C3831"/>
    <w:rsid w:val="005C6F4C"/>
    <w:rsid w:val="005C7802"/>
    <w:rsid w:val="005D5B06"/>
    <w:rsid w:val="005D631C"/>
    <w:rsid w:val="005D6382"/>
    <w:rsid w:val="005D6B7D"/>
    <w:rsid w:val="005D6C9B"/>
    <w:rsid w:val="005D6E49"/>
    <w:rsid w:val="005E15F7"/>
    <w:rsid w:val="005E4A28"/>
    <w:rsid w:val="005F131B"/>
    <w:rsid w:val="005F1835"/>
    <w:rsid w:val="005F190A"/>
    <w:rsid w:val="005F242B"/>
    <w:rsid w:val="005F296A"/>
    <w:rsid w:val="005F53F0"/>
    <w:rsid w:val="005F7490"/>
    <w:rsid w:val="0060751D"/>
    <w:rsid w:val="00607E19"/>
    <w:rsid w:val="00613218"/>
    <w:rsid w:val="00615DFD"/>
    <w:rsid w:val="00617593"/>
    <w:rsid w:val="00624DA8"/>
    <w:rsid w:val="006332BF"/>
    <w:rsid w:val="006411D6"/>
    <w:rsid w:val="00643B8B"/>
    <w:rsid w:val="0064600A"/>
    <w:rsid w:val="006474EC"/>
    <w:rsid w:val="00652DB4"/>
    <w:rsid w:val="00665B2E"/>
    <w:rsid w:val="00673F5F"/>
    <w:rsid w:val="00681CD4"/>
    <w:rsid w:val="0068394D"/>
    <w:rsid w:val="00686BB1"/>
    <w:rsid w:val="006907BA"/>
    <w:rsid w:val="00692A02"/>
    <w:rsid w:val="00697EE6"/>
    <w:rsid w:val="006A237F"/>
    <w:rsid w:val="006A2BFF"/>
    <w:rsid w:val="006A5910"/>
    <w:rsid w:val="006B5D93"/>
    <w:rsid w:val="006C31D3"/>
    <w:rsid w:val="006C410D"/>
    <w:rsid w:val="006C49F0"/>
    <w:rsid w:val="006C4CB2"/>
    <w:rsid w:val="006C6E78"/>
    <w:rsid w:val="006C77FD"/>
    <w:rsid w:val="006D33A6"/>
    <w:rsid w:val="006E08D8"/>
    <w:rsid w:val="006E64D4"/>
    <w:rsid w:val="006F0B7D"/>
    <w:rsid w:val="006F4906"/>
    <w:rsid w:val="006F5E4E"/>
    <w:rsid w:val="00701757"/>
    <w:rsid w:val="00701A7D"/>
    <w:rsid w:val="00703209"/>
    <w:rsid w:val="0071130F"/>
    <w:rsid w:val="00711335"/>
    <w:rsid w:val="0071445C"/>
    <w:rsid w:val="00715711"/>
    <w:rsid w:val="0071714A"/>
    <w:rsid w:val="00720012"/>
    <w:rsid w:val="00720A13"/>
    <w:rsid w:val="00720FD8"/>
    <w:rsid w:val="00721797"/>
    <w:rsid w:val="00721846"/>
    <w:rsid w:val="007239F1"/>
    <w:rsid w:val="007371ED"/>
    <w:rsid w:val="00741AAB"/>
    <w:rsid w:val="00742A9A"/>
    <w:rsid w:val="00750038"/>
    <w:rsid w:val="007545CB"/>
    <w:rsid w:val="00761F78"/>
    <w:rsid w:val="00762241"/>
    <w:rsid w:val="00763437"/>
    <w:rsid w:val="00766689"/>
    <w:rsid w:val="00770402"/>
    <w:rsid w:val="00770F15"/>
    <w:rsid w:val="007736EE"/>
    <w:rsid w:val="00775562"/>
    <w:rsid w:val="00775BFC"/>
    <w:rsid w:val="007821BD"/>
    <w:rsid w:val="00792D9D"/>
    <w:rsid w:val="00796496"/>
    <w:rsid w:val="0079750B"/>
    <w:rsid w:val="007977DF"/>
    <w:rsid w:val="007A01FD"/>
    <w:rsid w:val="007A0564"/>
    <w:rsid w:val="007A1F3C"/>
    <w:rsid w:val="007A3045"/>
    <w:rsid w:val="007A3CAD"/>
    <w:rsid w:val="007A637D"/>
    <w:rsid w:val="007A6E2F"/>
    <w:rsid w:val="007A7F96"/>
    <w:rsid w:val="007B1A3B"/>
    <w:rsid w:val="007B25B6"/>
    <w:rsid w:val="007C28E1"/>
    <w:rsid w:val="007C5BBB"/>
    <w:rsid w:val="007E0260"/>
    <w:rsid w:val="007E0F5F"/>
    <w:rsid w:val="007F10B4"/>
    <w:rsid w:val="007F1721"/>
    <w:rsid w:val="007F4C0E"/>
    <w:rsid w:val="007F61EE"/>
    <w:rsid w:val="007F7BB9"/>
    <w:rsid w:val="00800FA3"/>
    <w:rsid w:val="00802290"/>
    <w:rsid w:val="008024AF"/>
    <w:rsid w:val="00802BAC"/>
    <w:rsid w:val="00803E67"/>
    <w:rsid w:val="008116FF"/>
    <w:rsid w:val="00814350"/>
    <w:rsid w:val="00825C83"/>
    <w:rsid w:val="0083537C"/>
    <w:rsid w:val="00837A15"/>
    <w:rsid w:val="00840574"/>
    <w:rsid w:val="0084165C"/>
    <w:rsid w:val="0084216D"/>
    <w:rsid w:val="008548EA"/>
    <w:rsid w:val="00856570"/>
    <w:rsid w:val="008625F0"/>
    <w:rsid w:val="00863833"/>
    <w:rsid w:val="0086523D"/>
    <w:rsid w:val="00867C08"/>
    <w:rsid w:val="0087104B"/>
    <w:rsid w:val="00872D30"/>
    <w:rsid w:val="00873105"/>
    <w:rsid w:val="00875537"/>
    <w:rsid w:val="008764A8"/>
    <w:rsid w:val="00884454"/>
    <w:rsid w:val="00893AA3"/>
    <w:rsid w:val="00895A67"/>
    <w:rsid w:val="00896823"/>
    <w:rsid w:val="0089763C"/>
    <w:rsid w:val="008A50B4"/>
    <w:rsid w:val="008A647B"/>
    <w:rsid w:val="008B54B1"/>
    <w:rsid w:val="008B738D"/>
    <w:rsid w:val="008C050A"/>
    <w:rsid w:val="008C1B34"/>
    <w:rsid w:val="008C21B3"/>
    <w:rsid w:val="008C5EB8"/>
    <w:rsid w:val="008C617E"/>
    <w:rsid w:val="008C69DA"/>
    <w:rsid w:val="008D6790"/>
    <w:rsid w:val="008D79C9"/>
    <w:rsid w:val="008E0326"/>
    <w:rsid w:val="008E0CFB"/>
    <w:rsid w:val="008E3721"/>
    <w:rsid w:val="008E4ADB"/>
    <w:rsid w:val="008E5DF8"/>
    <w:rsid w:val="008E5E22"/>
    <w:rsid w:val="008E6F1C"/>
    <w:rsid w:val="008F28B7"/>
    <w:rsid w:val="008F5A1E"/>
    <w:rsid w:val="0090043C"/>
    <w:rsid w:val="00900C71"/>
    <w:rsid w:val="00901221"/>
    <w:rsid w:val="009054C0"/>
    <w:rsid w:val="00905D3E"/>
    <w:rsid w:val="009069C5"/>
    <w:rsid w:val="009072D9"/>
    <w:rsid w:val="00914E9B"/>
    <w:rsid w:val="00921241"/>
    <w:rsid w:val="009218AB"/>
    <w:rsid w:val="009223A9"/>
    <w:rsid w:val="0092478D"/>
    <w:rsid w:val="0092513F"/>
    <w:rsid w:val="009252E5"/>
    <w:rsid w:val="00937C91"/>
    <w:rsid w:val="0094196D"/>
    <w:rsid w:val="009422D8"/>
    <w:rsid w:val="00943792"/>
    <w:rsid w:val="00945D01"/>
    <w:rsid w:val="0094671A"/>
    <w:rsid w:val="0095084E"/>
    <w:rsid w:val="009519BC"/>
    <w:rsid w:val="00952798"/>
    <w:rsid w:val="00952D1B"/>
    <w:rsid w:val="00953ABD"/>
    <w:rsid w:val="0095721C"/>
    <w:rsid w:val="00957771"/>
    <w:rsid w:val="00963F1E"/>
    <w:rsid w:val="0096603F"/>
    <w:rsid w:val="009666F7"/>
    <w:rsid w:val="00972672"/>
    <w:rsid w:val="00976E81"/>
    <w:rsid w:val="0097780F"/>
    <w:rsid w:val="0098369C"/>
    <w:rsid w:val="00987691"/>
    <w:rsid w:val="00992ACA"/>
    <w:rsid w:val="00993383"/>
    <w:rsid w:val="00994432"/>
    <w:rsid w:val="009954E1"/>
    <w:rsid w:val="00996065"/>
    <w:rsid w:val="009A08A1"/>
    <w:rsid w:val="009B665A"/>
    <w:rsid w:val="009C3D27"/>
    <w:rsid w:val="009C5943"/>
    <w:rsid w:val="009C63DA"/>
    <w:rsid w:val="009D45EF"/>
    <w:rsid w:val="009D543E"/>
    <w:rsid w:val="009D711C"/>
    <w:rsid w:val="009D7388"/>
    <w:rsid w:val="009E488D"/>
    <w:rsid w:val="009E5E4C"/>
    <w:rsid w:val="009F04DD"/>
    <w:rsid w:val="009F13DF"/>
    <w:rsid w:val="009F3C33"/>
    <w:rsid w:val="009F4A25"/>
    <w:rsid w:val="009F50FA"/>
    <w:rsid w:val="009F5112"/>
    <w:rsid w:val="00A00A38"/>
    <w:rsid w:val="00A01FFF"/>
    <w:rsid w:val="00A04E36"/>
    <w:rsid w:val="00A10A52"/>
    <w:rsid w:val="00A10AF4"/>
    <w:rsid w:val="00A1494A"/>
    <w:rsid w:val="00A301D2"/>
    <w:rsid w:val="00A30F7A"/>
    <w:rsid w:val="00A314A7"/>
    <w:rsid w:val="00A32194"/>
    <w:rsid w:val="00A35936"/>
    <w:rsid w:val="00A42518"/>
    <w:rsid w:val="00A43E52"/>
    <w:rsid w:val="00A447A7"/>
    <w:rsid w:val="00A54B9F"/>
    <w:rsid w:val="00A62D49"/>
    <w:rsid w:val="00A64BAA"/>
    <w:rsid w:val="00A74A3B"/>
    <w:rsid w:val="00A75D0C"/>
    <w:rsid w:val="00A87162"/>
    <w:rsid w:val="00A95328"/>
    <w:rsid w:val="00A9576A"/>
    <w:rsid w:val="00A95CA9"/>
    <w:rsid w:val="00A96024"/>
    <w:rsid w:val="00A9614F"/>
    <w:rsid w:val="00A974CB"/>
    <w:rsid w:val="00AA24BB"/>
    <w:rsid w:val="00AA2839"/>
    <w:rsid w:val="00AA4A64"/>
    <w:rsid w:val="00AB3C41"/>
    <w:rsid w:val="00AC1C7F"/>
    <w:rsid w:val="00AD0323"/>
    <w:rsid w:val="00AD040A"/>
    <w:rsid w:val="00AD5FE3"/>
    <w:rsid w:val="00AE4045"/>
    <w:rsid w:val="00AE7584"/>
    <w:rsid w:val="00AE7EC4"/>
    <w:rsid w:val="00AF1A59"/>
    <w:rsid w:val="00AF6820"/>
    <w:rsid w:val="00B0118D"/>
    <w:rsid w:val="00B04747"/>
    <w:rsid w:val="00B0572B"/>
    <w:rsid w:val="00B10D8B"/>
    <w:rsid w:val="00B10FDF"/>
    <w:rsid w:val="00B131E3"/>
    <w:rsid w:val="00B1340A"/>
    <w:rsid w:val="00B13E26"/>
    <w:rsid w:val="00B16691"/>
    <w:rsid w:val="00B214FA"/>
    <w:rsid w:val="00B21862"/>
    <w:rsid w:val="00B21BC8"/>
    <w:rsid w:val="00B30300"/>
    <w:rsid w:val="00B41C6C"/>
    <w:rsid w:val="00B47B17"/>
    <w:rsid w:val="00B501AB"/>
    <w:rsid w:val="00B50725"/>
    <w:rsid w:val="00B5369F"/>
    <w:rsid w:val="00B53764"/>
    <w:rsid w:val="00B55697"/>
    <w:rsid w:val="00B5781E"/>
    <w:rsid w:val="00B657B0"/>
    <w:rsid w:val="00B65AF6"/>
    <w:rsid w:val="00B7482D"/>
    <w:rsid w:val="00B80145"/>
    <w:rsid w:val="00B80705"/>
    <w:rsid w:val="00B81F23"/>
    <w:rsid w:val="00B87093"/>
    <w:rsid w:val="00B879C5"/>
    <w:rsid w:val="00B9319E"/>
    <w:rsid w:val="00B95EFC"/>
    <w:rsid w:val="00BA1D8C"/>
    <w:rsid w:val="00BA225A"/>
    <w:rsid w:val="00BA4F17"/>
    <w:rsid w:val="00BA7934"/>
    <w:rsid w:val="00BB5F8E"/>
    <w:rsid w:val="00BC53D1"/>
    <w:rsid w:val="00BC5A2C"/>
    <w:rsid w:val="00BC6409"/>
    <w:rsid w:val="00BD0460"/>
    <w:rsid w:val="00BD1619"/>
    <w:rsid w:val="00BE5A2C"/>
    <w:rsid w:val="00BF4554"/>
    <w:rsid w:val="00BF4637"/>
    <w:rsid w:val="00BF64DB"/>
    <w:rsid w:val="00BF699D"/>
    <w:rsid w:val="00BF6F58"/>
    <w:rsid w:val="00C02E94"/>
    <w:rsid w:val="00C04DBB"/>
    <w:rsid w:val="00C10DA1"/>
    <w:rsid w:val="00C1176F"/>
    <w:rsid w:val="00C17941"/>
    <w:rsid w:val="00C21891"/>
    <w:rsid w:val="00C22871"/>
    <w:rsid w:val="00C23CD7"/>
    <w:rsid w:val="00C23F82"/>
    <w:rsid w:val="00C24C93"/>
    <w:rsid w:val="00C31060"/>
    <w:rsid w:val="00C3181F"/>
    <w:rsid w:val="00C33A2F"/>
    <w:rsid w:val="00C34F75"/>
    <w:rsid w:val="00C40A14"/>
    <w:rsid w:val="00C52A09"/>
    <w:rsid w:val="00C607F5"/>
    <w:rsid w:val="00C62635"/>
    <w:rsid w:val="00C6552D"/>
    <w:rsid w:val="00C65D86"/>
    <w:rsid w:val="00C71C6A"/>
    <w:rsid w:val="00C74002"/>
    <w:rsid w:val="00C77494"/>
    <w:rsid w:val="00C94950"/>
    <w:rsid w:val="00C96D94"/>
    <w:rsid w:val="00CA48E7"/>
    <w:rsid w:val="00CA7969"/>
    <w:rsid w:val="00CA7AB5"/>
    <w:rsid w:val="00CA7AF9"/>
    <w:rsid w:val="00CB17C4"/>
    <w:rsid w:val="00CB1BAF"/>
    <w:rsid w:val="00CB40C6"/>
    <w:rsid w:val="00CB5BD9"/>
    <w:rsid w:val="00CB6774"/>
    <w:rsid w:val="00CC5C24"/>
    <w:rsid w:val="00CD0EEB"/>
    <w:rsid w:val="00CD5D4B"/>
    <w:rsid w:val="00CE2866"/>
    <w:rsid w:val="00CE3116"/>
    <w:rsid w:val="00CE360E"/>
    <w:rsid w:val="00CE6126"/>
    <w:rsid w:val="00CE7CBA"/>
    <w:rsid w:val="00CF47FC"/>
    <w:rsid w:val="00CF7DC2"/>
    <w:rsid w:val="00D0044B"/>
    <w:rsid w:val="00D026C5"/>
    <w:rsid w:val="00D0380E"/>
    <w:rsid w:val="00D100E7"/>
    <w:rsid w:val="00D141FA"/>
    <w:rsid w:val="00D172A4"/>
    <w:rsid w:val="00D22385"/>
    <w:rsid w:val="00D23F55"/>
    <w:rsid w:val="00D25C5D"/>
    <w:rsid w:val="00D27C31"/>
    <w:rsid w:val="00D27D28"/>
    <w:rsid w:val="00D36AC4"/>
    <w:rsid w:val="00D4263E"/>
    <w:rsid w:val="00D45EC5"/>
    <w:rsid w:val="00D467D3"/>
    <w:rsid w:val="00D52F3F"/>
    <w:rsid w:val="00D52FB4"/>
    <w:rsid w:val="00D53C11"/>
    <w:rsid w:val="00D57387"/>
    <w:rsid w:val="00D62652"/>
    <w:rsid w:val="00D678F8"/>
    <w:rsid w:val="00D72478"/>
    <w:rsid w:val="00D73014"/>
    <w:rsid w:val="00D87E04"/>
    <w:rsid w:val="00D91850"/>
    <w:rsid w:val="00D942C0"/>
    <w:rsid w:val="00D9654A"/>
    <w:rsid w:val="00DA50E9"/>
    <w:rsid w:val="00DA6DF8"/>
    <w:rsid w:val="00DA79ED"/>
    <w:rsid w:val="00DB1166"/>
    <w:rsid w:val="00DB7F91"/>
    <w:rsid w:val="00DC2BDD"/>
    <w:rsid w:val="00DC467E"/>
    <w:rsid w:val="00DD170B"/>
    <w:rsid w:val="00DD24B4"/>
    <w:rsid w:val="00DE12CF"/>
    <w:rsid w:val="00DE595D"/>
    <w:rsid w:val="00DE5B81"/>
    <w:rsid w:val="00DF0B30"/>
    <w:rsid w:val="00E02C76"/>
    <w:rsid w:val="00E02F2B"/>
    <w:rsid w:val="00E070C5"/>
    <w:rsid w:val="00E07120"/>
    <w:rsid w:val="00E1095F"/>
    <w:rsid w:val="00E136F2"/>
    <w:rsid w:val="00E1705C"/>
    <w:rsid w:val="00E2072D"/>
    <w:rsid w:val="00E22E78"/>
    <w:rsid w:val="00E23B2D"/>
    <w:rsid w:val="00E24AC3"/>
    <w:rsid w:val="00E24C1F"/>
    <w:rsid w:val="00E2637B"/>
    <w:rsid w:val="00E26458"/>
    <w:rsid w:val="00E26601"/>
    <w:rsid w:val="00E26A9E"/>
    <w:rsid w:val="00E32D89"/>
    <w:rsid w:val="00E3557D"/>
    <w:rsid w:val="00E404CA"/>
    <w:rsid w:val="00E41CB0"/>
    <w:rsid w:val="00E50042"/>
    <w:rsid w:val="00E52814"/>
    <w:rsid w:val="00E62964"/>
    <w:rsid w:val="00E6378B"/>
    <w:rsid w:val="00E63CDE"/>
    <w:rsid w:val="00E641B7"/>
    <w:rsid w:val="00E6634F"/>
    <w:rsid w:val="00E668C5"/>
    <w:rsid w:val="00E67663"/>
    <w:rsid w:val="00E718B9"/>
    <w:rsid w:val="00E74B77"/>
    <w:rsid w:val="00E75BA7"/>
    <w:rsid w:val="00E80B3F"/>
    <w:rsid w:val="00E86105"/>
    <w:rsid w:val="00E945B9"/>
    <w:rsid w:val="00E97763"/>
    <w:rsid w:val="00EA08BF"/>
    <w:rsid w:val="00EA2568"/>
    <w:rsid w:val="00EA363D"/>
    <w:rsid w:val="00EA5114"/>
    <w:rsid w:val="00EA5876"/>
    <w:rsid w:val="00EA79B5"/>
    <w:rsid w:val="00EB0EFB"/>
    <w:rsid w:val="00EC07E0"/>
    <w:rsid w:val="00EC552F"/>
    <w:rsid w:val="00EC6C3C"/>
    <w:rsid w:val="00EC6D90"/>
    <w:rsid w:val="00ED16CD"/>
    <w:rsid w:val="00ED18E2"/>
    <w:rsid w:val="00EF0347"/>
    <w:rsid w:val="00EF4A8C"/>
    <w:rsid w:val="00EF5CC9"/>
    <w:rsid w:val="00F03471"/>
    <w:rsid w:val="00F070DE"/>
    <w:rsid w:val="00F15CF2"/>
    <w:rsid w:val="00F20F49"/>
    <w:rsid w:val="00F210B2"/>
    <w:rsid w:val="00F238A3"/>
    <w:rsid w:val="00F3190A"/>
    <w:rsid w:val="00F35CE4"/>
    <w:rsid w:val="00F47A10"/>
    <w:rsid w:val="00F5073C"/>
    <w:rsid w:val="00F51578"/>
    <w:rsid w:val="00F5690B"/>
    <w:rsid w:val="00F7023D"/>
    <w:rsid w:val="00F7540B"/>
    <w:rsid w:val="00F81108"/>
    <w:rsid w:val="00F82CB4"/>
    <w:rsid w:val="00F9172B"/>
    <w:rsid w:val="00F937A3"/>
    <w:rsid w:val="00F94E52"/>
    <w:rsid w:val="00F95625"/>
    <w:rsid w:val="00F96FCE"/>
    <w:rsid w:val="00FA0772"/>
    <w:rsid w:val="00FA6CD3"/>
    <w:rsid w:val="00FB0565"/>
    <w:rsid w:val="00FC2580"/>
    <w:rsid w:val="00FC61A2"/>
    <w:rsid w:val="00FD1581"/>
    <w:rsid w:val="00FD32F4"/>
    <w:rsid w:val="00FD37B0"/>
    <w:rsid w:val="00FE27B0"/>
    <w:rsid w:val="00FE63BF"/>
    <w:rsid w:val="00FE6A53"/>
    <w:rsid w:val="00FF0D67"/>
    <w:rsid w:val="00FF4447"/>
    <w:rsid w:val="00FF5E6D"/>
    <w:rsid w:val="00FF72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D838B8C-8A62-446A-925A-0E5789DA1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3A42DA"/>
    <w:pPr>
      <w:overflowPunct w:val="0"/>
      <w:autoSpaceDE w:val="0"/>
      <w:autoSpaceDN w:val="0"/>
      <w:bidi/>
      <w:adjustRightInd w:val="0"/>
      <w:jc w:val="both"/>
      <w:textAlignment w:val="baseline"/>
    </w:pPr>
    <w:rPr>
      <w:rFonts w:cs="B Nazanin"/>
      <w:szCs w:val="24"/>
    </w:rPr>
  </w:style>
  <w:style w:type="paragraph" w:styleId="Heading1">
    <w:name w:val="heading 1"/>
    <w:basedOn w:val="Normal"/>
    <w:autoRedefine/>
    <w:qFormat/>
    <w:rsid w:val="008764A8"/>
    <w:pPr>
      <w:keepNext/>
      <w:numPr>
        <w:numId w:val="14"/>
      </w:numPr>
      <w:spacing w:before="360" w:after="120"/>
      <w:ind w:left="357" w:hanging="357"/>
      <w:jc w:val="left"/>
      <w:outlineLvl w:val="0"/>
    </w:pPr>
    <w:rPr>
      <w:b/>
      <w:bCs/>
      <w:kern w:val="28"/>
      <w:sz w:val="24"/>
      <w:lang w:bidi="fa-IR"/>
    </w:rPr>
  </w:style>
  <w:style w:type="paragraph" w:styleId="Heading2">
    <w:name w:val="heading 2"/>
    <w:basedOn w:val="Heading1"/>
    <w:link w:val="Heading2Char"/>
    <w:autoRedefine/>
    <w:qFormat/>
    <w:rsid w:val="004A38A3"/>
    <w:pPr>
      <w:numPr>
        <w:ilvl w:val="1"/>
      </w:numPr>
      <w:spacing w:before="240" w:after="60"/>
      <w:outlineLvl w:val="1"/>
    </w:pPr>
  </w:style>
  <w:style w:type="paragraph" w:styleId="Heading3">
    <w:name w:val="heading 3"/>
    <w:basedOn w:val="Heading2"/>
    <w:autoRedefine/>
    <w:qFormat/>
    <w:rsid w:val="00D27C31"/>
    <w:pPr>
      <w:numPr>
        <w:ilvl w:val="2"/>
        <w:numId w:val="25"/>
      </w:numPr>
      <w:outlineLvl w:val="2"/>
    </w:pPr>
    <w:rPr>
      <w:smallCaps/>
      <w:szCs w:val="22"/>
    </w:rPr>
  </w:style>
  <w:style w:type="paragraph" w:styleId="Heading4">
    <w:name w:val="heading 4"/>
    <w:basedOn w:val="Normal"/>
    <w:next w:val="Normal"/>
    <w:qFormat/>
    <w:rsid w:val="00E6634F"/>
    <w:pPr>
      <w:keepNext/>
      <w:spacing w:before="120" w:after="60"/>
      <w:outlineLvl w:val="3"/>
    </w:pPr>
    <w:rPr>
      <w:i/>
      <w:sz w:val="18"/>
    </w:rPr>
  </w:style>
  <w:style w:type="paragraph" w:styleId="Heading5">
    <w:name w:val="heading 5"/>
    <w:basedOn w:val="Normal"/>
    <w:next w:val="Normal"/>
    <w:qFormat/>
    <w:rsid w:val="00E6634F"/>
    <w:pPr>
      <w:spacing w:before="240" w:after="60"/>
      <w:outlineLvl w:val="4"/>
    </w:pPr>
    <w:rPr>
      <w:rFonts w:cs="Times New Roman"/>
      <w:sz w:val="18"/>
      <w:szCs w:val="18"/>
    </w:rPr>
  </w:style>
  <w:style w:type="paragraph" w:styleId="Heading6">
    <w:name w:val="heading 6"/>
    <w:basedOn w:val="Normal"/>
    <w:next w:val="Normal"/>
    <w:qFormat/>
    <w:rsid w:val="00E6634F"/>
    <w:pPr>
      <w:spacing w:before="240" w:after="60"/>
      <w:outlineLvl w:val="5"/>
    </w:pPr>
    <w:rPr>
      <w:rFonts w:cs="Times New Roman"/>
      <w:i/>
      <w:iCs/>
      <w:sz w:val="16"/>
      <w:szCs w:val="16"/>
    </w:rPr>
  </w:style>
  <w:style w:type="paragraph" w:styleId="Heading7">
    <w:name w:val="heading 7"/>
    <w:basedOn w:val="Normal"/>
    <w:next w:val="Normal"/>
    <w:qFormat/>
    <w:rsid w:val="00E6634F"/>
    <w:pPr>
      <w:spacing w:before="240" w:after="60"/>
      <w:outlineLvl w:val="6"/>
    </w:pPr>
    <w:rPr>
      <w:rFonts w:cs="Times New Roman"/>
      <w:sz w:val="16"/>
      <w:szCs w:val="16"/>
    </w:rPr>
  </w:style>
  <w:style w:type="paragraph" w:styleId="Heading8">
    <w:name w:val="heading 8"/>
    <w:basedOn w:val="Normal"/>
    <w:next w:val="Normal"/>
    <w:qFormat/>
    <w:rsid w:val="00E6634F"/>
    <w:pPr>
      <w:spacing w:before="240" w:after="60"/>
      <w:outlineLvl w:val="7"/>
    </w:pPr>
    <w:rPr>
      <w:rFonts w:cs="Times New Roman"/>
      <w:i/>
      <w:iCs/>
      <w:sz w:val="16"/>
      <w:szCs w:val="16"/>
    </w:rPr>
  </w:style>
  <w:style w:type="paragraph" w:styleId="Heading9">
    <w:name w:val="heading 9"/>
    <w:basedOn w:val="Normal"/>
    <w:next w:val="Normal"/>
    <w:qFormat/>
    <w:rsid w:val="00E6634F"/>
    <w:pPr>
      <w:spacing w:before="240" w:after="60"/>
      <w:outlineLvl w:val="8"/>
    </w:pPr>
    <w:rPr>
      <w:rFonts w:cs="Times New Roman"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4A38A3"/>
    <w:rPr>
      <w:rFonts w:cs="Nazanin"/>
      <w:b/>
      <w:bCs/>
      <w:kern w:val="28"/>
      <w:sz w:val="24"/>
      <w:szCs w:val="24"/>
      <w:lang w:val="en-US" w:eastAsia="en-US" w:bidi="fa-IR"/>
    </w:rPr>
  </w:style>
  <w:style w:type="paragraph" w:styleId="PlainText">
    <w:name w:val="Plain Text"/>
    <w:basedOn w:val="Normal"/>
    <w:autoRedefine/>
    <w:semiHidden/>
    <w:rsid w:val="003A42DA"/>
  </w:style>
  <w:style w:type="paragraph" w:styleId="FootnoteText">
    <w:name w:val="footnote text"/>
    <w:basedOn w:val="Normal"/>
    <w:link w:val="FootnoteTextChar"/>
    <w:uiPriority w:val="99"/>
    <w:rsid w:val="00E6634F"/>
    <w:pPr>
      <w:bidi w:val="0"/>
      <w:spacing w:line="252" w:lineRule="auto"/>
      <w:ind w:firstLine="202"/>
    </w:pPr>
    <w:rPr>
      <w:sz w:val="16"/>
      <w:szCs w:val="20"/>
    </w:rPr>
  </w:style>
  <w:style w:type="character" w:styleId="FootnoteReference">
    <w:name w:val="footnote reference"/>
    <w:uiPriority w:val="99"/>
    <w:rsid w:val="00867C08"/>
    <w:rPr>
      <w:rFonts w:ascii="Times New Roman" w:hAnsi="Times New Roman" w:cs="B Nazanin"/>
      <w:sz w:val="16"/>
      <w:szCs w:val="20"/>
      <w:vertAlign w:val="superscript"/>
    </w:rPr>
  </w:style>
  <w:style w:type="paragraph" w:styleId="Header">
    <w:name w:val="header"/>
    <w:basedOn w:val="Normal"/>
    <w:autoRedefine/>
    <w:rsid w:val="003E7FC9"/>
    <w:pPr>
      <w:tabs>
        <w:tab w:val="right" w:pos="9072"/>
      </w:tabs>
    </w:pPr>
  </w:style>
  <w:style w:type="paragraph" w:styleId="Footer">
    <w:name w:val="footer"/>
    <w:basedOn w:val="Normal"/>
    <w:autoRedefine/>
    <w:rsid w:val="00BA4F17"/>
    <w:pPr>
      <w:tabs>
        <w:tab w:val="center" w:pos="4536"/>
        <w:tab w:val="right" w:pos="9072"/>
      </w:tabs>
    </w:pPr>
    <w:rPr>
      <w:lang w:bidi="fa-IR"/>
    </w:rPr>
  </w:style>
  <w:style w:type="paragraph" w:styleId="Title">
    <w:name w:val="Title"/>
    <w:basedOn w:val="Normal"/>
    <w:link w:val="TitleChar"/>
    <w:autoRedefine/>
    <w:qFormat/>
    <w:rsid w:val="00963F1E"/>
    <w:pPr>
      <w:spacing w:before="1200"/>
      <w:jc w:val="center"/>
    </w:pPr>
    <w:rPr>
      <w:b/>
      <w:bCs/>
      <w:kern w:val="28"/>
      <w:sz w:val="28"/>
      <w:szCs w:val="32"/>
      <w:lang w:bidi="fa-IR"/>
    </w:rPr>
  </w:style>
  <w:style w:type="character" w:customStyle="1" w:styleId="TitleChar">
    <w:name w:val="Title Char"/>
    <w:link w:val="Title"/>
    <w:rsid w:val="00963F1E"/>
    <w:rPr>
      <w:rFonts w:cs="B Nazanin"/>
      <w:b/>
      <w:bCs/>
      <w:kern w:val="28"/>
      <w:sz w:val="28"/>
      <w:szCs w:val="32"/>
      <w:lang w:val="en-US" w:eastAsia="en-US" w:bidi="fa-IR"/>
    </w:rPr>
  </w:style>
  <w:style w:type="paragraph" w:customStyle="1" w:styleId="Authors">
    <w:name w:val="Authors"/>
    <w:basedOn w:val="Normal"/>
    <w:autoRedefine/>
    <w:rsid w:val="008764A8"/>
    <w:pPr>
      <w:framePr w:wrap="around" w:vAnchor="text" w:hAnchor="text" w:xAlign="center" w:y="1"/>
      <w:jc w:val="center"/>
    </w:pPr>
    <w:rPr>
      <w:lang w:bidi="fa-IR"/>
    </w:rPr>
  </w:style>
  <w:style w:type="character" w:styleId="Hyperlink">
    <w:name w:val="Hyperlink"/>
    <w:semiHidden/>
    <w:rsid w:val="00E6634F"/>
    <w:rPr>
      <w:color w:val="0000FF"/>
      <w:u w:val="single"/>
    </w:rPr>
  </w:style>
  <w:style w:type="paragraph" w:customStyle="1" w:styleId="Paragraph">
    <w:name w:val="Paragraph"/>
    <w:basedOn w:val="Normal"/>
    <w:link w:val="ParagraphChar"/>
    <w:autoRedefine/>
    <w:rsid w:val="00E32D89"/>
    <w:pPr>
      <w:widowControl w:val="0"/>
      <w:jc w:val="lowKashida"/>
    </w:pPr>
    <w:rPr>
      <w:rFonts w:ascii="Cambria Math" w:hAnsi="Cambria Math"/>
      <w:i/>
      <w:lang w:bidi="fa-IR"/>
    </w:rPr>
  </w:style>
  <w:style w:type="paragraph" w:customStyle="1" w:styleId="References">
    <w:name w:val="References"/>
    <w:basedOn w:val="Normal"/>
    <w:rsid w:val="00414E9A"/>
    <w:pPr>
      <w:numPr>
        <w:numId w:val="12"/>
      </w:numPr>
      <w:bidi w:val="0"/>
    </w:pPr>
    <w:rPr>
      <w:rFonts w:cs="Times New Roman"/>
      <w:sz w:val="16"/>
      <w:szCs w:val="20"/>
      <w:lang w:bidi="fa-IR"/>
    </w:rPr>
  </w:style>
  <w:style w:type="character" w:styleId="PageNumber">
    <w:name w:val="page number"/>
    <w:rsid w:val="003A42DA"/>
    <w:rPr>
      <w:rFonts w:ascii="Times New Roman" w:hAnsi="Times New Roman" w:cs="B Nazanin"/>
      <w:sz w:val="20"/>
      <w:szCs w:val="24"/>
      <w:lang w:bidi="fa-IR"/>
    </w:rPr>
  </w:style>
  <w:style w:type="paragraph" w:customStyle="1" w:styleId="Abstract">
    <w:name w:val="Abstract"/>
    <w:basedOn w:val="Normal"/>
    <w:autoRedefine/>
    <w:rsid w:val="00963F1E"/>
    <w:pPr>
      <w:overflowPunct/>
      <w:autoSpaceDE/>
      <w:autoSpaceDN/>
      <w:adjustRightInd/>
      <w:textAlignment w:val="auto"/>
    </w:pPr>
    <w:rPr>
      <w:bCs/>
      <w:i/>
      <w:szCs w:val="20"/>
      <w:lang w:bidi="fa-IR"/>
    </w:rPr>
  </w:style>
  <w:style w:type="paragraph" w:customStyle="1" w:styleId="Equation">
    <w:name w:val="Equation"/>
    <w:basedOn w:val="Normal"/>
    <w:autoRedefine/>
    <w:rsid w:val="00721797"/>
    <w:pPr>
      <w:widowControl w:val="0"/>
      <w:tabs>
        <w:tab w:val="right" w:pos="4309"/>
        <w:tab w:val="right" w:pos="4649"/>
      </w:tabs>
      <w:spacing w:before="60" w:after="100" w:afterAutospacing="1"/>
    </w:pPr>
    <w:rPr>
      <w:lang w:bidi="fa-IR"/>
    </w:rPr>
  </w:style>
  <w:style w:type="paragraph" w:customStyle="1" w:styleId="FigurePosition">
    <w:name w:val="Figure Position"/>
    <w:basedOn w:val="Normal"/>
    <w:autoRedefine/>
    <w:rsid w:val="00111E9C"/>
    <w:pPr>
      <w:jc w:val="center"/>
    </w:pPr>
    <w:rPr>
      <w:sz w:val="16"/>
      <w:szCs w:val="20"/>
    </w:rPr>
  </w:style>
  <w:style w:type="character" w:styleId="FollowedHyperlink">
    <w:name w:val="FollowedHyperlink"/>
    <w:semiHidden/>
    <w:rsid w:val="00E6634F"/>
    <w:rPr>
      <w:color w:val="800080"/>
      <w:u w:val="single"/>
    </w:rPr>
  </w:style>
  <w:style w:type="paragraph" w:customStyle="1" w:styleId="Index">
    <w:name w:val="Index"/>
    <w:basedOn w:val="Normal"/>
    <w:autoRedefine/>
    <w:rsid w:val="008764A8"/>
    <w:pPr>
      <w:overflowPunct/>
      <w:autoSpaceDE/>
      <w:autoSpaceDN/>
      <w:adjustRightInd/>
      <w:spacing w:after="90"/>
      <w:jc w:val="left"/>
      <w:textAlignment w:val="auto"/>
    </w:pPr>
    <w:rPr>
      <w:sz w:val="16"/>
      <w:szCs w:val="20"/>
      <w:lang w:bidi="fa-IR"/>
    </w:rPr>
  </w:style>
  <w:style w:type="paragraph" w:customStyle="1" w:styleId="Heading">
    <w:name w:val="Heading"/>
    <w:basedOn w:val="Normal"/>
    <w:autoRedefine/>
    <w:rsid w:val="008764A8"/>
    <w:pPr>
      <w:keepNext/>
      <w:overflowPunct/>
      <w:autoSpaceDE/>
      <w:autoSpaceDN/>
      <w:adjustRightInd/>
      <w:spacing w:before="360" w:after="120"/>
      <w:textAlignment w:val="auto"/>
    </w:pPr>
    <w:rPr>
      <w:rFonts w:ascii="Courier New" w:hAnsi="Courier New"/>
      <w:b/>
      <w:bCs/>
      <w:kern w:val="28"/>
      <w:sz w:val="24"/>
      <w:lang w:bidi="fa-IR"/>
    </w:rPr>
  </w:style>
  <w:style w:type="paragraph" w:customStyle="1" w:styleId="TableTitle">
    <w:name w:val="Table Title"/>
    <w:basedOn w:val="Normal"/>
    <w:semiHidden/>
    <w:rsid w:val="00E6634F"/>
    <w:pPr>
      <w:jc w:val="center"/>
    </w:pPr>
    <w:rPr>
      <w:smallCaps/>
      <w:sz w:val="16"/>
      <w:szCs w:val="16"/>
    </w:rPr>
  </w:style>
  <w:style w:type="paragraph" w:customStyle="1" w:styleId="Affiliations">
    <w:name w:val="Affiliations"/>
    <w:basedOn w:val="Normal"/>
    <w:autoRedefine/>
    <w:rsid w:val="00963F1E"/>
    <w:pPr>
      <w:framePr w:wrap="around" w:vAnchor="text" w:hAnchor="text" w:xAlign="center" w:y="1"/>
      <w:jc w:val="center"/>
    </w:pPr>
    <w:rPr>
      <w:sz w:val="12"/>
      <w:szCs w:val="16"/>
    </w:rPr>
  </w:style>
  <w:style w:type="numbering" w:styleId="111111">
    <w:name w:val="Outline List 2"/>
    <w:basedOn w:val="NoList"/>
    <w:semiHidden/>
    <w:rsid w:val="00867C08"/>
    <w:pPr>
      <w:numPr>
        <w:numId w:val="27"/>
      </w:numPr>
    </w:pPr>
  </w:style>
  <w:style w:type="numbering" w:styleId="1ai">
    <w:name w:val="Outline List 1"/>
    <w:basedOn w:val="NoList"/>
    <w:semiHidden/>
    <w:rsid w:val="00867C08"/>
    <w:pPr>
      <w:numPr>
        <w:numId w:val="28"/>
      </w:numPr>
    </w:pPr>
  </w:style>
  <w:style w:type="numbering" w:styleId="ArticleSection">
    <w:name w:val="Outline List 3"/>
    <w:basedOn w:val="NoList"/>
    <w:semiHidden/>
    <w:rsid w:val="00867C08"/>
    <w:pPr>
      <w:numPr>
        <w:numId w:val="29"/>
      </w:numPr>
    </w:pPr>
  </w:style>
  <w:style w:type="paragraph" w:styleId="BlockText">
    <w:name w:val="Block Text"/>
    <w:basedOn w:val="Normal"/>
    <w:semiHidden/>
    <w:rsid w:val="00867C08"/>
    <w:pPr>
      <w:spacing w:after="120"/>
      <w:ind w:left="1440" w:right="1440"/>
    </w:pPr>
  </w:style>
  <w:style w:type="paragraph" w:styleId="BodyText">
    <w:name w:val="Body Text"/>
    <w:basedOn w:val="Normal"/>
    <w:semiHidden/>
    <w:rsid w:val="00867C08"/>
    <w:pPr>
      <w:spacing w:after="120"/>
    </w:pPr>
  </w:style>
  <w:style w:type="paragraph" w:styleId="BodyText2">
    <w:name w:val="Body Text 2"/>
    <w:basedOn w:val="Normal"/>
    <w:semiHidden/>
    <w:rsid w:val="00867C08"/>
    <w:pPr>
      <w:spacing w:after="120" w:line="480" w:lineRule="auto"/>
    </w:pPr>
  </w:style>
  <w:style w:type="paragraph" w:styleId="BodyText3">
    <w:name w:val="Body Text 3"/>
    <w:basedOn w:val="Normal"/>
    <w:semiHidden/>
    <w:rsid w:val="00867C08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semiHidden/>
    <w:rsid w:val="00867C08"/>
    <w:pPr>
      <w:ind w:firstLine="210"/>
    </w:pPr>
  </w:style>
  <w:style w:type="paragraph" w:styleId="BodyTextIndent">
    <w:name w:val="Body Text Indent"/>
    <w:basedOn w:val="Normal"/>
    <w:semiHidden/>
    <w:rsid w:val="00867C08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867C08"/>
    <w:pPr>
      <w:ind w:firstLine="210"/>
    </w:pPr>
  </w:style>
  <w:style w:type="paragraph" w:styleId="BodyTextIndent2">
    <w:name w:val="Body Text Indent 2"/>
    <w:basedOn w:val="Normal"/>
    <w:semiHidden/>
    <w:rsid w:val="00867C08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867C08"/>
    <w:pPr>
      <w:spacing w:after="120"/>
      <w:ind w:left="283"/>
    </w:pPr>
    <w:rPr>
      <w:sz w:val="16"/>
      <w:szCs w:val="16"/>
    </w:rPr>
  </w:style>
  <w:style w:type="paragraph" w:styleId="Caption">
    <w:name w:val="caption"/>
    <w:next w:val="FigurePosition"/>
    <w:autoRedefine/>
    <w:qFormat/>
    <w:rsid w:val="008764A8"/>
    <w:pPr>
      <w:bidi/>
      <w:spacing w:after="240"/>
      <w:jc w:val="both"/>
    </w:pPr>
    <w:rPr>
      <w:rFonts w:cs="B Nazanin"/>
      <w:sz w:val="16"/>
    </w:rPr>
  </w:style>
  <w:style w:type="paragraph" w:styleId="Closing">
    <w:name w:val="Closing"/>
    <w:basedOn w:val="Normal"/>
    <w:semiHidden/>
    <w:rsid w:val="00867C08"/>
    <w:pPr>
      <w:ind w:left="4252"/>
    </w:pPr>
  </w:style>
  <w:style w:type="paragraph" w:styleId="Date">
    <w:name w:val="Date"/>
    <w:basedOn w:val="Normal"/>
    <w:next w:val="Normal"/>
    <w:semiHidden/>
    <w:rsid w:val="00867C08"/>
  </w:style>
  <w:style w:type="character" w:styleId="Emphasis">
    <w:name w:val="Emphasis"/>
    <w:qFormat/>
    <w:rsid w:val="00867C08"/>
    <w:rPr>
      <w:i/>
      <w:iCs/>
    </w:rPr>
  </w:style>
  <w:style w:type="character" w:styleId="EndnoteReference">
    <w:name w:val="endnote reference"/>
    <w:rsid w:val="00867C08"/>
    <w:rPr>
      <w:vertAlign w:val="superscript"/>
    </w:rPr>
  </w:style>
  <w:style w:type="paragraph" w:styleId="EndnoteText">
    <w:name w:val="endnote text"/>
    <w:basedOn w:val="Normal"/>
    <w:rsid w:val="00867C08"/>
    <w:rPr>
      <w:szCs w:val="20"/>
    </w:rPr>
  </w:style>
  <w:style w:type="paragraph" w:styleId="EnvelopeAddress">
    <w:name w:val="envelope address"/>
    <w:basedOn w:val="Normal"/>
    <w:semiHidden/>
    <w:rsid w:val="00867C08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semiHidden/>
    <w:rsid w:val="00867C08"/>
    <w:rPr>
      <w:rFonts w:ascii="Arial" w:hAnsi="Arial" w:cs="Arial"/>
      <w:szCs w:val="20"/>
    </w:rPr>
  </w:style>
  <w:style w:type="character" w:styleId="HTMLAcronym">
    <w:name w:val="HTML Acronym"/>
    <w:basedOn w:val="DefaultParagraphFont"/>
    <w:semiHidden/>
    <w:rsid w:val="00867C08"/>
  </w:style>
  <w:style w:type="paragraph" w:styleId="HTMLAddress">
    <w:name w:val="HTML Address"/>
    <w:basedOn w:val="Normal"/>
    <w:semiHidden/>
    <w:rsid w:val="00867C08"/>
    <w:rPr>
      <w:i/>
      <w:iCs/>
    </w:rPr>
  </w:style>
  <w:style w:type="character" w:styleId="HTMLCite">
    <w:name w:val="HTML Cite"/>
    <w:semiHidden/>
    <w:rsid w:val="00867C08"/>
    <w:rPr>
      <w:i/>
      <w:iCs/>
    </w:rPr>
  </w:style>
  <w:style w:type="character" w:styleId="HTMLCode">
    <w:name w:val="HTML Code"/>
    <w:semiHidden/>
    <w:rsid w:val="00867C08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867C08"/>
    <w:rPr>
      <w:i/>
      <w:iCs/>
    </w:rPr>
  </w:style>
  <w:style w:type="character" w:styleId="HTMLKeyboard">
    <w:name w:val="HTML Keyboard"/>
    <w:semiHidden/>
    <w:rsid w:val="00867C08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867C08"/>
    <w:rPr>
      <w:rFonts w:ascii="Courier New" w:hAnsi="Courier New" w:cs="Courier New"/>
      <w:szCs w:val="20"/>
    </w:rPr>
  </w:style>
  <w:style w:type="character" w:styleId="HTMLSample">
    <w:name w:val="HTML Sample"/>
    <w:semiHidden/>
    <w:rsid w:val="00867C08"/>
    <w:rPr>
      <w:rFonts w:ascii="Courier New" w:hAnsi="Courier New" w:cs="Courier New"/>
    </w:rPr>
  </w:style>
  <w:style w:type="character" w:styleId="HTMLTypewriter">
    <w:name w:val="HTML Typewriter"/>
    <w:semiHidden/>
    <w:rsid w:val="00867C08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867C08"/>
    <w:rPr>
      <w:i/>
      <w:iCs/>
    </w:rPr>
  </w:style>
  <w:style w:type="character" w:styleId="LineNumber">
    <w:name w:val="line number"/>
    <w:basedOn w:val="DefaultParagraphFont"/>
    <w:semiHidden/>
    <w:rsid w:val="00867C08"/>
  </w:style>
  <w:style w:type="paragraph" w:styleId="List">
    <w:name w:val="List"/>
    <w:basedOn w:val="Normal"/>
    <w:semiHidden/>
    <w:rsid w:val="00867C08"/>
    <w:pPr>
      <w:ind w:left="283" w:hanging="283"/>
    </w:pPr>
  </w:style>
  <w:style w:type="paragraph" w:styleId="List2">
    <w:name w:val="List 2"/>
    <w:basedOn w:val="Normal"/>
    <w:semiHidden/>
    <w:rsid w:val="00867C08"/>
    <w:pPr>
      <w:ind w:left="566" w:hanging="283"/>
    </w:pPr>
  </w:style>
  <w:style w:type="paragraph" w:styleId="List3">
    <w:name w:val="List 3"/>
    <w:basedOn w:val="Normal"/>
    <w:semiHidden/>
    <w:rsid w:val="00867C08"/>
    <w:pPr>
      <w:ind w:left="849" w:hanging="283"/>
    </w:pPr>
  </w:style>
  <w:style w:type="paragraph" w:styleId="List4">
    <w:name w:val="List 4"/>
    <w:basedOn w:val="Normal"/>
    <w:semiHidden/>
    <w:rsid w:val="00867C08"/>
    <w:pPr>
      <w:ind w:left="1132" w:hanging="283"/>
    </w:pPr>
  </w:style>
  <w:style w:type="paragraph" w:styleId="List5">
    <w:name w:val="List 5"/>
    <w:basedOn w:val="Normal"/>
    <w:semiHidden/>
    <w:rsid w:val="00867C08"/>
    <w:pPr>
      <w:ind w:left="1415" w:hanging="283"/>
    </w:pPr>
  </w:style>
  <w:style w:type="paragraph" w:styleId="ListBullet">
    <w:name w:val="List Bullet"/>
    <w:basedOn w:val="Normal"/>
    <w:semiHidden/>
    <w:rsid w:val="00867C08"/>
    <w:pPr>
      <w:numPr>
        <w:numId w:val="30"/>
      </w:numPr>
    </w:pPr>
  </w:style>
  <w:style w:type="paragraph" w:styleId="ListBullet2">
    <w:name w:val="List Bullet 2"/>
    <w:basedOn w:val="Normal"/>
    <w:semiHidden/>
    <w:rsid w:val="00867C08"/>
    <w:pPr>
      <w:numPr>
        <w:numId w:val="31"/>
      </w:numPr>
    </w:pPr>
  </w:style>
  <w:style w:type="paragraph" w:styleId="ListBullet3">
    <w:name w:val="List Bullet 3"/>
    <w:basedOn w:val="Normal"/>
    <w:semiHidden/>
    <w:rsid w:val="00867C08"/>
    <w:pPr>
      <w:numPr>
        <w:numId w:val="32"/>
      </w:numPr>
    </w:pPr>
  </w:style>
  <w:style w:type="paragraph" w:styleId="ListBullet4">
    <w:name w:val="List Bullet 4"/>
    <w:basedOn w:val="Normal"/>
    <w:semiHidden/>
    <w:rsid w:val="00867C08"/>
    <w:pPr>
      <w:numPr>
        <w:numId w:val="33"/>
      </w:numPr>
    </w:pPr>
  </w:style>
  <w:style w:type="paragraph" w:styleId="ListBullet5">
    <w:name w:val="List Bullet 5"/>
    <w:basedOn w:val="Normal"/>
    <w:semiHidden/>
    <w:rsid w:val="00867C08"/>
    <w:pPr>
      <w:numPr>
        <w:numId w:val="34"/>
      </w:numPr>
    </w:pPr>
  </w:style>
  <w:style w:type="paragraph" w:styleId="ListContinue">
    <w:name w:val="List Continue"/>
    <w:basedOn w:val="Normal"/>
    <w:semiHidden/>
    <w:rsid w:val="00867C08"/>
    <w:pPr>
      <w:spacing w:after="120"/>
      <w:ind w:left="283"/>
    </w:pPr>
  </w:style>
  <w:style w:type="paragraph" w:styleId="ListContinue2">
    <w:name w:val="List Continue 2"/>
    <w:basedOn w:val="Normal"/>
    <w:semiHidden/>
    <w:rsid w:val="00867C08"/>
    <w:pPr>
      <w:spacing w:after="120"/>
      <w:ind w:left="566"/>
    </w:pPr>
  </w:style>
  <w:style w:type="paragraph" w:styleId="ListContinue3">
    <w:name w:val="List Continue 3"/>
    <w:basedOn w:val="Normal"/>
    <w:semiHidden/>
    <w:rsid w:val="00867C08"/>
    <w:pPr>
      <w:spacing w:after="120"/>
      <w:ind w:left="849"/>
    </w:pPr>
  </w:style>
  <w:style w:type="paragraph" w:styleId="ListContinue4">
    <w:name w:val="List Continue 4"/>
    <w:basedOn w:val="Normal"/>
    <w:semiHidden/>
    <w:rsid w:val="00867C08"/>
    <w:pPr>
      <w:spacing w:after="120"/>
      <w:ind w:left="1132"/>
    </w:pPr>
  </w:style>
  <w:style w:type="paragraph" w:styleId="ListContinue5">
    <w:name w:val="List Continue 5"/>
    <w:basedOn w:val="Normal"/>
    <w:semiHidden/>
    <w:rsid w:val="00867C08"/>
    <w:pPr>
      <w:spacing w:after="120"/>
      <w:ind w:left="1415"/>
    </w:pPr>
  </w:style>
  <w:style w:type="paragraph" w:styleId="ListNumber">
    <w:name w:val="List Number"/>
    <w:basedOn w:val="Normal"/>
    <w:semiHidden/>
    <w:rsid w:val="00867C08"/>
    <w:pPr>
      <w:numPr>
        <w:numId w:val="35"/>
      </w:numPr>
    </w:pPr>
  </w:style>
  <w:style w:type="paragraph" w:styleId="ListNumber2">
    <w:name w:val="List Number 2"/>
    <w:basedOn w:val="Normal"/>
    <w:semiHidden/>
    <w:rsid w:val="00867C08"/>
    <w:pPr>
      <w:numPr>
        <w:numId w:val="36"/>
      </w:numPr>
    </w:pPr>
  </w:style>
  <w:style w:type="paragraph" w:styleId="ListNumber3">
    <w:name w:val="List Number 3"/>
    <w:basedOn w:val="Normal"/>
    <w:semiHidden/>
    <w:rsid w:val="00867C08"/>
    <w:pPr>
      <w:numPr>
        <w:numId w:val="37"/>
      </w:numPr>
    </w:pPr>
  </w:style>
  <w:style w:type="paragraph" w:styleId="ListNumber4">
    <w:name w:val="List Number 4"/>
    <w:basedOn w:val="Normal"/>
    <w:semiHidden/>
    <w:rsid w:val="00867C08"/>
    <w:pPr>
      <w:numPr>
        <w:numId w:val="38"/>
      </w:numPr>
    </w:pPr>
  </w:style>
  <w:style w:type="paragraph" w:styleId="ListNumber5">
    <w:name w:val="List Number 5"/>
    <w:basedOn w:val="Normal"/>
    <w:semiHidden/>
    <w:rsid w:val="00867C08"/>
    <w:pPr>
      <w:numPr>
        <w:numId w:val="39"/>
      </w:numPr>
    </w:pPr>
  </w:style>
  <w:style w:type="paragraph" w:styleId="MessageHeader">
    <w:name w:val="Message Header"/>
    <w:basedOn w:val="Normal"/>
    <w:semiHidden/>
    <w:rsid w:val="00867C0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semiHidden/>
    <w:rsid w:val="00867C08"/>
    <w:rPr>
      <w:rFonts w:cs="Times New Roman"/>
      <w:sz w:val="24"/>
    </w:rPr>
  </w:style>
  <w:style w:type="paragraph" w:styleId="NormalIndent">
    <w:name w:val="Normal Indent"/>
    <w:basedOn w:val="Normal"/>
    <w:semiHidden/>
    <w:rsid w:val="00867C08"/>
    <w:pPr>
      <w:ind w:left="720"/>
    </w:pPr>
  </w:style>
  <w:style w:type="paragraph" w:styleId="NoteHeading">
    <w:name w:val="Note Heading"/>
    <w:basedOn w:val="Normal"/>
    <w:next w:val="Normal"/>
    <w:semiHidden/>
    <w:rsid w:val="00867C08"/>
  </w:style>
  <w:style w:type="paragraph" w:styleId="Salutation">
    <w:name w:val="Salutation"/>
    <w:basedOn w:val="Normal"/>
    <w:next w:val="Normal"/>
    <w:semiHidden/>
    <w:rsid w:val="00867C08"/>
  </w:style>
  <w:style w:type="paragraph" w:styleId="Signature">
    <w:name w:val="Signature"/>
    <w:basedOn w:val="Normal"/>
    <w:semiHidden/>
    <w:rsid w:val="00867C08"/>
    <w:pPr>
      <w:ind w:left="4252"/>
    </w:pPr>
  </w:style>
  <w:style w:type="character" w:styleId="Strong">
    <w:name w:val="Strong"/>
    <w:qFormat/>
    <w:rsid w:val="00867C08"/>
    <w:rPr>
      <w:b/>
      <w:bCs/>
    </w:rPr>
  </w:style>
  <w:style w:type="table" w:styleId="Table3Deffects1">
    <w:name w:val="Table 3D effects 1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ubtitle">
    <w:name w:val="Subtitle"/>
    <w:basedOn w:val="Normal"/>
    <w:qFormat/>
    <w:rsid w:val="00B7482D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customStyle="1" w:styleId="CaptionC">
    <w:name w:val="Caption(C)"/>
    <w:basedOn w:val="Caption"/>
    <w:autoRedefine/>
    <w:rsid w:val="00803E67"/>
    <w:pPr>
      <w:jc w:val="center"/>
    </w:pPr>
  </w:style>
  <w:style w:type="paragraph" w:customStyle="1" w:styleId="CaptionFramed">
    <w:name w:val="Caption(Framed)"/>
    <w:basedOn w:val="CaptionC"/>
    <w:autoRedefine/>
    <w:rsid w:val="004040DD"/>
    <w:pPr>
      <w:framePr w:wrap="around" w:vAnchor="text" w:hAnchor="margin" w:xAlign="center" w:y="1"/>
    </w:pPr>
    <w:rPr>
      <w:lang w:bidi="fa-IR"/>
    </w:rPr>
  </w:style>
  <w:style w:type="paragraph" w:customStyle="1" w:styleId="ReferencesFarsi">
    <w:name w:val="ReferencesFarsi"/>
    <w:basedOn w:val="References"/>
    <w:rsid w:val="00F5690B"/>
  </w:style>
  <w:style w:type="paragraph" w:customStyle="1" w:styleId="FramedFigure">
    <w:name w:val="Framed Figure"/>
    <w:basedOn w:val="FigurePosition"/>
    <w:autoRedefine/>
    <w:rsid w:val="008764A8"/>
    <w:pPr>
      <w:framePr w:w="7052" w:wrap="around" w:hAnchor="page" w:x="2422" w:yAlign="top"/>
    </w:pPr>
    <w:rPr>
      <w:lang w:bidi="fa-IR"/>
    </w:rPr>
  </w:style>
  <w:style w:type="paragraph" w:customStyle="1" w:styleId="ReferencesFarsi0">
    <w:name w:val="References(Farsi)"/>
    <w:basedOn w:val="ReferencesFarsi"/>
    <w:rsid w:val="0037408A"/>
    <w:pPr>
      <w:bidi/>
    </w:pPr>
  </w:style>
  <w:style w:type="paragraph" w:customStyle="1" w:styleId="AbstractEnglish">
    <w:name w:val="Abstract(English)"/>
    <w:basedOn w:val="Abstract"/>
    <w:autoRedefine/>
    <w:rsid w:val="009D543E"/>
  </w:style>
  <w:style w:type="paragraph" w:customStyle="1" w:styleId="TitleEnglish">
    <w:name w:val="Title(English)"/>
    <w:basedOn w:val="Title"/>
    <w:autoRedefine/>
    <w:rsid w:val="0023447C"/>
    <w:pPr>
      <w:bidi w:val="0"/>
    </w:pPr>
  </w:style>
  <w:style w:type="paragraph" w:customStyle="1" w:styleId="AuthorsEnglish">
    <w:name w:val="Authors( English)"/>
    <w:basedOn w:val="Authors"/>
    <w:next w:val="AbstractEnglish"/>
    <w:autoRedefine/>
    <w:rsid w:val="0023447C"/>
    <w:pPr>
      <w:framePr w:wrap="auto" w:vAnchor="margin" w:xAlign="left" w:yAlign="inline"/>
      <w:bidi w:val="0"/>
    </w:pPr>
  </w:style>
  <w:style w:type="paragraph" w:customStyle="1" w:styleId="AffiliationsEnglish">
    <w:name w:val="Affiliations(English)"/>
    <w:basedOn w:val="Affiliations"/>
    <w:autoRedefine/>
    <w:rsid w:val="0023447C"/>
    <w:pPr>
      <w:framePr w:wrap="auto" w:vAnchor="margin" w:xAlign="left" w:yAlign="inline"/>
      <w:bidi w:val="0"/>
    </w:pPr>
    <w:rPr>
      <w:lang w:bidi="fa-IR"/>
    </w:rPr>
  </w:style>
  <w:style w:type="paragraph" w:customStyle="1" w:styleId="AuthorsEnglisht">
    <w:name w:val="Authors( English)t"/>
    <w:basedOn w:val="AuthorsEnglish"/>
    <w:rsid w:val="0023447C"/>
    <w:rPr>
      <w:szCs w:val="20"/>
    </w:rPr>
  </w:style>
  <w:style w:type="character" w:customStyle="1" w:styleId="ParagraphChar">
    <w:name w:val="Paragraph Char"/>
    <w:link w:val="Paragraph"/>
    <w:rsid w:val="00E32D89"/>
    <w:rPr>
      <w:rFonts w:ascii="Cambria Math" w:hAnsi="Cambria Math" w:cs="B Nazanin"/>
      <w:i/>
      <w:szCs w:val="24"/>
      <w:lang w:bidi="fa-IR"/>
    </w:rPr>
  </w:style>
  <w:style w:type="paragraph" w:styleId="BalloonText">
    <w:name w:val="Balloon Text"/>
    <w:basedOn w:val="Normal"/>
    <w:link w:val="BalloonTextChar"/>
    <w:rsid w:val="00F507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5073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27C31"/>
    <w:pPr>
      <w:ind w:left="720"/>
      <w:contextualSpacing/>
    </w:pPr>
  </w:style>
  <w:style w:type="character" w:customStyle="1" w:styleId="FootnoteTextChar">
    <w:name w:val="Footnote Text Char"/>
    <w:link w:val="FootnoteText"/>
    <w:uiPriority w:val="99"/>
    <w:rsid w:val="008E3721"/>
    <w:rPr>
      <w:rFonts w:cs="B Nazanin"/>
      <w:sz w:val="16"/>
    </w:rPr>
  </w:style>
  <w:style w:type="character" w:styleId="PlaceholderText">
    <w:name w:val="Placeholder Text"/>
    <w:basedOn w:val="DefaultParagraphFont"/>
    <w:uiPriority w:val="99"/>
    <w:semiHidden/>
    <w:rsid w:val="008E3721"/>
    <w:rPr>
      <w:color w:val="808080"/>
    </w:rPr>
  </w:style>
  <w:style w:type="character" w:customStyle="1" w:styleId="apple-converted-space">
    <w:name w:val="apple-converted-space"/>
    <w:basedOn w:val="DefaultParagraphFont"/>
    <w:rsid w:val="00766689"/>
  </w:style>
  <w:style w:type="table" w:styleId="PlainTable2">
    <w:name w:val="Plain Table 2"/>
    <w:basedOn w:val="TableNormal"/>
    <w:uiPriority w:val="42"/>
    <w:rsid w:val="00A62D4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664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rgarisaac@ut.ac.ir" TargetMode="External"/><Relationship Id="rId13" Type="http://schemas.openxmlformats.org/officeDocument/2006/relationships/footer" Target="footer2.xml"/><Relationship Id="rId18" Type="http://schemas.openxmlformats.org/officeDocument/2006/relationships/image" Target="media/image5.png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image" Target="media/image3.jpeg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2.jpeg"/><Relationship Id="rId23" Type="http://schemas.microsoft.com/office/2011/relationships/people" Target="people.xml"/><Relationship Id="rId10" Type="http://schemas.openxmlformats.org/officeDocument/2006/relationships/hyperlink" Target="mailto:frajaei@ut.ac.ir" TargetMode="External"/><Relationship Id="rId19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hyperlink" Target="mailto:najafabadi@ut.ac.ir" TargetMode="External"/><Relationship Id="rId14" Type="http://schemas.openxmlformats.org/officeDocument/2006/relationships/image" Target="media/image1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1F5669-27E0-44C6-8D84-359953445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6</Pages>
  <Words>2533</Words>
  <Characters>14441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Paper</vt:lpstr>
    </vt:vector>
  </TitlesOfParts>
  <Company>jahad</Company>
  <LinksUpToDate>false</LinksUpToDate>
  <CharactersWithSpaces>16941</CharactersWithSpaces>
  <SharedDoc>false</SharedDoc>
  <HLinks>
    <vt:vector size="12" baseType="variant">
      <vt:variant>
        <vt:i4>5046290</vt:i4>
      </vt:variant>
      <vt:variant>
        <vt:i4>9</vt:i4>
      </vt:variant>
      <vt:variant>
        <vt:i4>0</vt:i4>
      </vt:variant>
      <vt:variant>
        <vt:i4>5</vt:i4>
      </vt:variant>
      <vt:variant>
        <vt:lpwstr>http://www.isbme.org/</vt:lpwstr>
      </vt:variant>
      <vt:variant>
        <vt:lpwstr/>
      </vt:variant>
      <vt:variant>
        <vt:i4>3342393</vt:i4>
      </vt:variant>
      <vt:variant>
        <vt:i4>6</vt:i4>
      </vt:variant>
      <vt:variant>
        <vt:i4>0</vt:i4>
      </vt:variant>
      <vt:variant>
        <vt:i4>5</vt:i4>
      </vt:variant>
      <vt:variant>
        <vt:lpwstr>http://isbme.org/fa/catalog/page.asp?id=163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Paper</dc:title>
  <dc:subject>PaperFormat</dc:subject>
  <dc:creator>mui</dc:creator>
  <cp:keywords/>
  <dc:description/>
  <cp:lastModifiedBy>Isaac</cp:lastModifiedBy>
  <cp:revision>91</cp:revision>
  <cp:lastPrinted>2015-11-29T06:18:00Z</cp:lastPrinted>
  <dcterms:created xsi:type="dcterms:W3CDTF">2015-12-01T23:08:00Z</dcterms:created>
  <dcterms:modified xsi:type="dcterms:W3CDTF">2015-12-02T04:26:00Z</dcterms:modified>
</cp:coreProperties>
</file>